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E9666" w14:textId="24475C0B" w:rsidR="00103FDF" w:rsidRPr="00F25496" w:rsidRDefault="00103FDF" w:rsidP="00441B4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C1C8C">
        <w:rPr>
          <w:b/>
          <w:i/>
          <w:noProof/>
          <w:sz w:val="28"/>
        </w:rPr>
        <w:t>5118</w:t>
      </w:r>
    </w:p>
    <w:p w14:paraId="364C9847" w14:textId="77777777" w:rsidR="00103FDF" w:rsidRPr="001E293E" w:rsidRDefault="00103FDF" w:rsidP="00103FDF">
      <w:pPr>
        <w:pStyle w:val="CRCoverPage"/>
        <w:outlineLvl w:val="0"/>
        <w:rPr>
          <w:b/>
          <w:bCs/>
          <w:noProof/>
          <w:sz w:val="24"/>
        </w:rPr>
      </w:pPr>
      <w:proofErr w:type="gramStart"/>
      <w:r w:rsidRPr="001E293E">
        <w:rPr>
          <w:b/>
          <w:bCs/>
          <w:sz w:val="24"/>
        </w:rPr>
        <w:t>e-meeting</w:t>
      </w:r>
      <w:proofErr w:type="gramEnd"/>
      <w:r w:rsidRPr="001E293E">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FECD" w:rsidR="001E41F3" w:rsidRPr="00410371" w:rsidRDefault="008E46DB" w:rsidP="0084277F">
            <w:pPr>
              <w:pStyle w:val="CRCoverPage"/>
              <w:spacing w:after="0"/>
              <w:jc w:val="right"/>
              <w:rPr>
                <w:b/>
                <w:noProof/>
                <w:sz w:val="28"/>
              </w:rPr>
            </w:pPr>
            <w:r w:rsidRPr="008E46DB">
              <w:rPr>
                <w:b/>
                <w:noProof/>
                <w:sz w:val="28"/>
              </w:rPr>
              <w:t>28.</w:t>
            </w:r>
            <w:r w:rsidR="0084277F">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0E138" w:rsidR="001E41F3" w:rsidRPr="00410371" w:rsidRDefault="00DC1C8C" w:rsidP="00547111">
            <w:pPr>
              <w:pStyle w:val="CRCoverPage"/>
              <w:spacing w:after="0"/>
              <w:rPr>
                <w:noProof/>
              </w:rPr>
            </w:pPr>
            <w:r>
              <w:rPr>
                <w:b/>
                <w:noProof/>
                <w:sz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2DB0A"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0174DD">
              <w:rPr>
                <w:b/>
                <w:noProof/>
                <w:sz w:val="28"/>
              </w:rPr>
              <w:t>6.9</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68367" w:rsidR="00F25D98" w:rsidRDefault="004E44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F2E7" w:rsidR="001E41F3" w:rsidRDefault="000E31AC" w:rsidP="00141151">
            <w:pPr>
              <w:pStyle w:val="CRCoverPage"/>
              <w:spacing w:after="0"/>
              <w:ind w:left="100"/>
              <w:rPr>
                <w:noProof/>
              </w:rPr>
            </w:pPr>
            <w:r>
              <w:t>Rel-1</w:t>
            </w:r>
            <w:r w:rsidR="00B47533">
              <w:t>6</w:t>
            </w:r>
            <w:r w:rsidR="008E46DB" w:rsidRPr="008E46DB">
              <w:t xml:space="preserve"> CR TS 28.5</w:t>
            </w:r>
            <w:r w:rsidR="00762FE9">
              <w:t xml:space="preserve">32 </w:t>
            </w:r>
            <w:r w:rsidR="00141151">
              <w:t xml:space="preserve">Fix the incorrect reference of Generic fault supervision management service to TS 32.158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FE9B7" w:rsidR="001E41F3" w:rsidRDefault="00762FE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ED154" w:rsidR="001E41F3" w:rsidRDefault="008E46DB" w:rsidP="000174DD">
            <w:pPr>
              <w:pStyle w:val="CRCoverPage"/>
              <w:spacing w:after="0"/>
              <w:ind w:left="100"/>
              <w:rPr>
                <w:noProof/>
              </w:rPr>
            </w:pPr>
            <w:r>
              <w:t>2021-0</w:t>
            </w:r>
            <w:r w:rsidR="000174DD">
              <w:t>9</w:t>
            </w:r>
            <w:r>
              <w:t>-</w:t>
            </w:r>
            <w:r w:rsidR="000174D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D2E76" w:rsidR="001E41F3" w:rsidRDefault="008E46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D68A" w:rsidR="001E41F3" w:rsidRDefault="008E46DB" w:rsidP="000E31AC">
            <w:pPr>
              <w:pStyle w:val="CRCoverPage"/>
              <w:spacing w:after="0"/>
              <w:ind w:left="100"/>
              <w:rPr>
                <w:noProof/>
              </w:rPr>
            </w:pPr>
            <w:r>
              <w:t>Rel-1</w:t>
            </w:r>
            <w:r w:rsidR="00DC12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84059" w14:textId="77777777" w:rsidR="00544398" w:rsidRDefault="00AD31B6" w:rsidP="00AD31B6">
            <w:pPr>
              <w:pStyle w:val="CRCoverPage"/>
              <w:spacing w:after="0"/>
              <w:jc w:val="both"/>
            </w:pPr>
            <w:r>
              <w:rPr>
                <w:noProof/>
                <w:lang w:eastAsia="zh-CN"/>
              </w:rPr>
              <w:t xml:space="preserve">In Cluase 12.2.1.3.2.1.2, the reference for “MnSRoot” and “MnSVersion” is clause 4.4.2 of TS 32.158, however, clause 4.4.2 of TS 32.158 is </w:t>
            </w:r>
            <w:r>
              <w:t>URI structure for resources representing managed object instances, and clause 4.4.3 is the URI structure for resources not representing managed object instances. So the reference should be corrected to clause 4.4.3 of TS 32.158.</w:t>
            </w:r>
          </w:p>
          <w:p w14:paraId="50B93F51" w14:textId="77777777" w:rsidR="00AD31B6" w:rsidRDefault="00AD31B6" w:rsidP="00AD31B6">
            <w:pPr>
              <w:pStyle w:val="CRCoverPage"/>
              <w:spacing w:after="0"/>
              <w:jc w:val="both"/>
            </w:pPr>
          </w:p>
          <w:p w14:paraId="708AA7DE" w14:textId="7EC98629" w:rsidR="00AD31B6" w:rsidRDefault="00AD31B6" w:rsidP="00AD31B6">
            <w:pPr>
              <w:pStyle w:val="CRCoverPage"/>
              <w:spacing w:after="0"/>
              <w:jc w:val="both"/>
              <w:rPr>
                <w:noProof/>
                <w:lang w:eastAsia="zh-CN"/>
              </w:rPr>
            </w:pPr>
            <w:r>
              <w:t xml:space="preserve">Same issue in 12.2.1.3.2.2.2, 12.2.1.3.2.2.2, 12.2.1.3.2.3.2, 12.2.1.3.2.4.2, 12.2.1.3.2.5.2, </w:t>
            </w:r>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t>,</w:t>
            </w:r>
            <w:r>
              <w:rPr>
                <w:lang w:eastAsia="zh-CN"/>
              </w:rPr>
              <w:t xml:space="preserve"> 12.</w:t>
            </w:r>
            <w:r w:rsidRPr="005F12B1">
              <w:rPr>
                <w:lang w:eastAsia="zh-CN"/>
              </w:rPr>
              <w:t>2.1</w:t>
            </w:r>
            <w:r w:rsidRPr="00215D3C">
              <w:rPr>
                <w:rFonts w:hint="eastAsia"/>
                <w:lang w:eastAsia="zh-CN"/>
              </w:rPr>
              <w:t>.3</w:t>
            </w:r>
            <w:r w:rsidRPr="00215D3C">
              <w:t>.2.7.2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869E21" w:rsidR="00544398" w:rsidRDefault="00AF3A05" w:rsidP="00AF3A05">
            <w:pPr>
              <w:pStyle w:val="CRCoverPage"/>
              <w:spacing w:after="0"/>
              <w:jc w:val="both"/>
              <w:rPr>
                <w:noProof/>
                <w:lang w:eastAsia="zh-CN"/>
              </w:rPr>
            </w:pPr>
            <w:r>
              <w:rPr>
                <w:noProof/>
                <w:lang w:eastAsia="zh-CN"/>
              </w:rPr>
              <w:t>Correct the reference to TS 32.158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B54C7" w:rsidR="001E41F3" w:rsidRDefault="00AF3A05" w:rsidP="00AF3A05">
            <w:pPr>
              <w:pStyle w:val="CRCoverPage"/>
              <w:spacing w:after="0"/>
              <w:ind w:left="100"/>
              <w:rPr>
                <w:noProof/>
                <w:lang w:eastAsia="zh-CN"/>
              </w:rPr>
            </w:pPr>
            <w:r>
              <w:rPr>
                <w:noProof/>
                <w:lang w:eastAsia="zh-CN"/>
              </w:rPr>
              <w:t>The reference to TS 32.158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BC8D4" w:rsidR="001E41F3" w:rsidRDefault="00641403" w:rsidP="00AD31B6">
            <w:pPr>
              <w:pStyle w:val="CRCoverPage"/>
              <w:spacing w:after="0"/>
              <w:ind w:left="100"/>
              <w:rPr>
                <w:noProof/>
                <w:lang w:eastAsia="zh-CN"/>
              </w:rPr>
            </w:pPr>
            <w:r>
              <w:rPr>
                <w:rFonts w:hint="eastAsia"/>
                <w:noProof/>
                <w:lang w:eastAsia="zh-CN"/>
              </w:rPr>
              <w:t>1</w:t>
            </w:r>
            <w:r>
              <w:rPr>
                <w:noProof/>
                <w:lang w:eastAsia="zh-CN"/>
              </w:rPr>
              <w:t>2.2.1.3.2.1.2,</w:t>
            </w:r>
            <w:r>
              <w:t xml:space="preserve"> 12.2.1.3.2.2.2, 12.2.1.3.2.2.2, 12.2.1.3.2.3.2, 12.2.1.3.2.4.2, 12.2.1.3.2.5.2, </w:t>
            </w:r>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t>,</w:t>
            </w:r>
            <w:r>
              <w:rPr>
                <w:lang w:eastAsia="zh-CN"/>
              </w:rPr>
              <w:t xml:space="preserve"> 12.</w:t>
            </w:r>
            <w:r w:rsidRPr="005F12B1">
              <w:rPr>
                <w:lang w:eastAsia="zh-CN"/>
              </w:rPr>
              <w:t>2.1</w:t>
            </w:r>
            <w:r w:rsidRPr="00215D3C">
              <w:rPr>
                <w:rFonts w:hint="eastAsia"/>
                <w:lang w:eastAsia="zh-CN"/>
              </w:rPr>
              <w:t>.3</w:t>
            </w:r>
            <w:r w:rsidRPr="00215D3C">
              <w:t>.2.7.2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36C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1" w:name="OLE_LINK18"/>
            <w:bookmarkStart w:id="2" w:name="OLE_LINK19"/>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566309" w14:textId="77777777" w:rsidR="00AF3A05" w:rsidRPr="00215D3C" w:rsidRDefault="00AF3A05" w:rsidP="00AF3A05">
      <w:pPr>
        <w:pStyle w:val="4"/>
      </w:pPr>
      <w:bookmarkStart w:id="5" w:name="_Toc20494688"/>
      <w:bookmarkStart w:id="6" w:name="_Toc26975756"/>
      <w:bookmarkStart w:id="7" w:name="_Toc35856636"/>
      <w:bookmarkStart w:id="8" w:name="_Toc44001523"/>
      <w:bookmarkStart w:id="9" w:name="_Toc51581124"/>
      <w:bookmarkStart w:id="10" w:name="_Toc52356387"/>
      <w:bookmarkStart w:id="11" w:name="_Toc55227957"/>
      <w:bookmarkStart w:id="12" w:name="_Toc74329212"/>
      <w:bookmarkEnd w:id="1"/>
      <w:bookmarkEnd w:id="2"/>
      <w:bookmarkEnd w:id="3"/>
      <w:bookmarkEnd w:id="4"/>
      <w:r>
        <w:t>12.</w:t>
      </w:r>
      <w:r w:rsidRPr="00543D98">
        <w:t>2.1</w:t>
      </w:r>
      <w:r>
        <w:t>.</w:t>
      </w:r>
      <w:r w:rsidRPr="00215D3C">
        <w:t>3</w:t>
      </w:r>
      <w:r w:rsidRPr="00215D3C">
        <w:tab/>
        <w:t>Resources</w:t>
      </w:r>
      <w:bookmarkEnd w:id="5"/>
      <w:bookmarkEnd w:id="6"/>
      <w:bookmarkEnd w:id="7"/>
      <w:bookmarkEnd w:id="8"/>
      <w:bookmarkEnd w:id="9"/>
      <w:bookmarkEnd w:id="10"/>
      <w:bookmarkEnd w:id="11"/>
      <w:bookmarkEnd w:id="12"/>
    </w:p>
    <w:p w14:paraId="2C221654" w14:textId="77777777" w:rsidR="00AF3A05" w:rsidRDefault="00AF3A05" w:rsidP="00AF3A05">
      <w:pPr>
        <w:pStyle w:val="5"/>
      </w:pPr>
      <w:bookmarkStart w:id="13" w:name="_Toc20494689"/>
      <w:bookmarkStart w:id="14" w:name="_Toc26975757"/>
      <w:bookmarkStart w:id="15" w:name="_Toc35856637"/>
      <w:bookmarkStart w:id="16" w:name="_Toc44001524"/>
      <w:bookmarkStart w:id="17" w:name="_Toc51581125"/>
      <w:bookmarkStart w:id="18" w:name="_Toc52356388"/>
      <w:bookmarkStart w:id="19" w:name="_Toc55227958"/>
      <w:bookmarkStart w:id="20" w:name="_Toc74329213"/>
      <w:r>
        <w:t>12.</w:t>
      </w:r>
      <w:r w:rsidRPr="00543D98">
        <w:t>2.1</w:t>
      </w:r>
      <w:r w:rsidRPr="00215D3C">
        <w:t>.3.1</w:t>
      </w:r>
      <w:r w:rsidRPr="00215D3C">
        <w:tab/>
        <w:t>Resource structure</w:t>
      </w:r>
      <w:bookmarkEnd w:id="13"/>
      <w:bookmarkEnd w:id="14"/>
      <w:bookmarkEnd w:id="15"/>
      <w:bookmarkEnd w:id="16"/>
      <w:bookmarkEnd w:id="17"/>
      <w:bookmarkEnd w:id="18"/>
      <w:bookmarkEnd w:id="19"/>
      <w:bookmarkEnd w:id="20"/>
    </w:p>
    <w:p w14:paraId="32BF67FD" w14:textId="77777777" w:rsidR="00AF3A05" w:rsidRPr="00851E6D" w:rsidRDefault="00AF3A05" w:rsidP="00AF3A05">
      <w:pPr>
        <w:pStyle w:val="H6"/>
      </w:pPr>
      <w:r>
        <w:t>12.</w:t>
      </w:r>
      <w:r w:rsidRPr="00543D98">
        <w:t>2.1</w:t>
      </w:r>
      <w:r w:rsidRPr="00215D3C">
        <w:t>.3.1</w:t>
      </w:r>
      <w:r>
        <w:t>.1</w:t>
      </w:r>
      <w:r>
        <w:tab/>
        <w:t>Resource structure on the MnS producer</w:t>
      </w:r>
    </w:p>
    <w:p w14:paraId="740515B8" w14:textId="77777777" w:rsidR="00AF3A05" w:rsidRPr="00215D3C" w:rsidRDefault="00AF3A05" w:rsidP="00AF3A05">
      <w:pPr>
        <w:rPr>
          <w:lang w:eastAsia="zh-CN"/>
        </w:rPr>
      </w:pPr>
      <w:r w:rsidRPr="00215D3C">
        <w:t xml:space="preserve">Figure </w:t>
      </w:r>
      <w:r>
        <w:t>12.</w:t>
      </w:r>
      <w:r w:rsidRPr="00543D98">
        <w:t>2.1</w:t>
      </w:r>
      <w:r w:rsidRPr="00215D3C">
        <w:t>.3.1</w:t>
      </w:r>
      <w:r>
        <w:t>.1</w:t>
      </w:r>
      <w:r w:rsidRPr="00215D3C">
        <w:t>-1 shows the resource structure of the Fault Supervision MnS</w:t>
      </w:r>
      <w:r>
        <w:t xml:space="preserve"> on the MnS producer</w:t>
      </w:r>
      <w:r w:rsidRPr="00215D3C">
        <w:t>.</w:t>
      </w:r>
    </w:p>
    <w:p w14:paraId="021F389F" w14:textId="77777777" w:rsidR="00AF3A05" w:rsidRPr="00215D3C" w:rsidRDefault="00AF3A05" w:rsidP="00AF3A05">
      <w:pPr>
        <w:rPr>
          <w:lang w:eastAsia="zh-CN"/>
        </w:rPr>
      </w:pPr>
    </w:p>
    <w:p w14:paraId="02CBDA25" w14:textId="77777777" w:rsidR="00AF3A05" w:rsidRDefault="00AF3A05" w:rsidP="00AF3A05">
      <w:pPr>
        <w:pStyle w:val="TH"/>
      </w:pPr>
      <w:r>
        <w:rPr>
          <w:noProof/>
          <w:lang w:val="en-US" w:eastAsia="zh-CN"/>
        </w:rPr>
        <w:drawing>
          <wp:inline distT="0" distB="0" distL="0" distR="0" wp14:anchorId="4E796FEC" wp14:editId="23C793F1">
            <wp:extent cx="2419350" cy="18954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9350" cy="1895475"/>
                    </a:xfrm>
                    <a:prstGeom prst="rect">
                      <a:avLst/>
                    </a:prstGeom>
                    <a:noFill/>
                    <a:ln>
                      <a:noFill/>
                    </a:ln>
                  </pic:spPr>
                </pic:pic>
              </a:graphicData>
            </a:graphic>
          </wp:inline>
        </w:drawing>
      </w:r>
    </w:p>
    <w:p w14:paraId="617C81A0" w14:textId="77777777" w:rsidR="00AF3A05" w:rsidRPr="00215D3C" w:rsidRDefault="00AF3A05" w:rsidP="00AF3A05">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 xml:space="preserve">.3.1-1: Resource URI structure of the Fault </w:t>
      </w:r>
      <w:r>
        <w:rPr>
          <w:lang w:eastAsia="zh-CN"/>
        </w:rPr>
        <w:t xml:space="preserve">Supervision </w:t>
      </w:r>
      <w:r w:rsidRPr="00215D3C">
        <w:rPr>
          <w:lang w:eastAsia="zh-CN"/>
        </w:rPr>
        <w:t>MnS</w:t>
      </w:r>
      <w:r>
        <w:rPr>
          <w:lang w:eastAsia="zh-CN"/>
        </w:rPr>
        <w:t xml:space="preserve"> on the MnS producer</w:t>
      </w:r>
    </w:p>
    <w:p w14:paraId="0085D335" w14:textId="77777777" w:rsidR="00AF3A05" w:rsidRPr="00215D3C" w:rsidRDefault="00AF3A05" w:rsidP="00AF3A05">
      <w:pPr>
        <w:jc w:val="center"/>
      </w:pPr>
      <w:r w:rsidRPr="00215D3C">
        <w:t xml:space="preserve">Table </w:t>
      </w:r>
      <w:r>
        <w:t>12.</w:t>
      </w:r>
      <w:r w:rsidRPr="00375D3F">
        <w:t>2.1</w:t>
      </w:r>
      <w:r w:rsidRPr="00215D3C">
        <w:t>.3.1</w:t>
      </w:r>
      <w:r>
        <w:t>.1</w:t>
      </w:r>
      <w:r w:rsidRPr="00215D3C">
        <w:t>-1 provides an overview of the resources and applicable HTTP methods.</w:t>
      </w:r>
    </w:p>
    <w:p w14:paraId="29043C4C" w14:textId="77777777" w:rsidR="00AF3A05" w:rsidRDefault="00AF3A05" w:rsidP="00AF3A05">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025"/>
        <w:gridCol w:w="2772"/>
        <w:gridCol w:w="830"/>
        <w:gridCol w:w="4002"/>
      </w:tblGrid>
      <w:tr w:rsidR="00AF3A05" w:rsidRPr="00215D3C" w14:paraId="6A05A585" w14:textId="77777777" w:rsidTr="0009092B">
        <w:trPr>
          <w:jc w:val="center"/>
        </w:trPr>
        <w:tc>
          <w:tcPr>
            <w:tcW w:w="10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89F140" w14:textId="77777777" w:rsidR="00AF3A05" w:rsidRPr="00215D3C" w:rsidRDefault="00AF3A05" w:rsidP="0009092B">
            <w:pPr>
              <w:pStyle w:val="TAH"/>
            </w:pPr>
            <w:r w:rsidRPr="00215D3C">
              <w:t>Resource name</w:t>
            </w:r>
          </w:p>
        </w:tc>
        <w:tc>
          <w:tcPr>
            <w:tcW w:w="14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F8E7BA" w14:textId="77777777" w:rsidR="00AF3A05" w:rsidRPr="00215D3C" w:rsidRDefault="00AF3A05" w:rsidP="0009092B">
            <w:pPr>
              <w:pStyle w:val="TAH"/>
            </w:pPr>
            <w:r w:rsidRPr="00215D3C">
              <w:t>Resource URI</w:t>
            </w:r>
          </w:p>
        </w:tc>
        <w:tc>
          <w:tcPr>
            <w:tcW w:w="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DE80A3" w14:textId="77777777" w:rsidR="00AF3A05" w:rsidRPr="00215D3C" w:rsidRDefault="00AF3A05" w:rsidP="0009092B">
            <w:pPr>
              <w:pStyle w:val="TAH"/>
            </w:pPr>
            <w:r w:rsidRPr="00215D3C">
              <w:t>HTTP method</w:t>
            </w:r>
          </w:p>
        </w:tc>
        <w:tc>
          <w:tcPr>
            <w:tcW w:w="20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F98F91" w14:textId="77777777" w:rsidR="00AF3A05" w:rsidRPr="00215D3C" w:rsidRDefault="00AF3A05" w:rsidP="0009092B">
            <w:pPr>
              <w:pStyle w:val="TAH"/>
            </w:pPr>
            <w:r w:rsidRPr="00215D3C">
              <w:t>Description</w:t>
            </w:r>
          </w:p>
        </w:tc>
      </w:tr>
      <w:tr w:rsidR="00AF3A05" w:rsidRPr="00215D3C" w14:paraId="7B0371EB" w14:textId="77777777" w:rsidTr="0009092B">
        <w:trPr>
          <w:jc w:val="center"/>
        </w:trPr>
        <w:tc>
          <w:tcPr>
            <w:tcW w:w="1051" w:type="pct"/>
            <w:vMerge w:val="restart"/>
            <w:tcBorders>
              <w:top w:val="single" w:sz="4" w:space="0" w:color="auto"/>
              <w:left w:val="single" w:sz="4" w:space="0" w:color="auto"/>
              <w:right w:val="single" w:sz="4" w:space="0" w:color="auto"/>
            </w:tcBorders>
          </w:tcPr>
          <w:p w14:paraId="75ABE0DD" w14:textId="77777777" w:rsidR="00AF3A05" w:rsidRPr="00215D3C" w:rsidRDefault="00AF3A05" w:rsidP="0009092B">
            <w:pPr>
              <w:pStyle w:val="TAL"/>
            </w:pPr>
            <w:r>
              <w:t>A</w:t>
            </w:r>
            <w:r w:rsidRPr="00215D3C">
              <w:t>larms</w:t>
            </w:r>
          </w:p>
        </w:tc>
        <w:tc>
          <w:tcPr>
            <w:tcW w:w="1439" w:type="pct"/>
            <w:vMerge w:val="restart"/>
            <w:tcBorders>
              <w:top w:val="single" w:sz="4" w:space="0" w:color="auto"/>
              <w:left w:val="single" w:sz="4" w:space="0" w:color="auto"/>
              <w:right w:val="single" w:sz="4" w:space="0" w:color="auto"/>
            </w:tcBorders>
          </w:tcPr>
          <w:p w14:paraId="5DDE80A9" w14:textId="77777777" w:rsidR="00AF3A05" w:rsidRPr="00215D3C" w:rsidRDefault="00AF3A05" w:rsidP="0009092B">
            <w:pPr>
              <w:pStyle w:val="TAL"/>
            </w:pPr>
            <w:r>
              <w:t>...</w:t>
            </w:r>
            <w:r w:rsidRPr="00215D3C">
              <w:t>/alarms</w:t>
            </w:r>
          </w:p>
        </w:tc>
        <w:tc>
          <w:tcPr>
            <w:tcW w:w="431" w:type="pct"/>
            <w:tcBorders>
              <w:top w:val="single" w:sz="4" w:space="0" w:color="auto"/>
              <w:left w:val="single" w:sz="4" w:space="0" w:color="auto"/>
              <w:bottom w:val="single" w:sz="4" w:space="0" w:color="auto"/>
              <w:right w:val="single" w:sz="4" w:space="0" w:color="auto"/>
            </w:tcBorders>
          </w:tcPr>
          <w:p w14:paraId="3BFAAF55" w14:textId="77777777" w:rsidR="00AF3A05" w:rsidRPr="00215D3C" w:rsidRDefault="00AF3A05" w:rsidP="0009092B">
            <w:pPr>
              <w:pStyle w:val="TAL"/>
            </w:pPr>
            <w:r w:rsidRPr="00215D3C">
              <w:t>GET</w:t>
            </w:r>
          </w:p>
        </w:tc>
        <w:tc>
          <w:tcPr>
            <w:tcW w:w="2078" w:type="pct"/>
            <w:tcBorders>
              <w:top w:val="single" w:sz="4" w:space="0" w:color="auto"/>
              <w:left w:val="single" w:sz="4" w:space="0" w:color="auto"/>
              <w:bottom w:val="single" w:sz="4" w:space="0" w:color="auto"/>
              <w:right w:val="single" w:sz="4" w:space="0" w:color="auto"/>
            </w:tcBorders>
          </w:tcPr>
          <w:p w14:paraId="1B2524DA" w14:textId="77777777" w:rsidR="00AF3A05" w:rsidRPr="00215D3C" w:rsidRDefault="00AF3A05" w:rsidP="0009092B">
            <w:pPr>
              <w:pStyle w:val="TAL"/>
            </w:pPr>
            <w:r w:rsidRPr="00215D3C">
              <w:t>Retrieve all alarms or a filtered subset</w:t>
            </w:r>
          </w:p>
        </w:tc>
      </w:tr>
      <w:tr w:rsidR="00AF3A05" w:rsidRPr="00215D3C" w14:paraId="10ACD12E" w14:textId="77777777" w:rsidTr="0009092B">
        <w:trPr>
          <w:jc w:val="center"/>
        </w:trPr>
        <w:tc>
          <w:tcPr>
            <w:tcW w:w="1051" w:type="pct"/>
            <w:vMerge/>
            <w:tcBorders>
              <w:left w:val="single" w:sz="4" w:space="0" w:color="auto"/>
              <w:right w:val="single" w:sz="4" w:space="0" w:color="auto"/>
            </w:tcBorders>
          </w:tcPr>
          <w:p w14:paraId="4E364373" w14:textId="77777777" w:rsidR="00AF3A05" w:rsidRPr="00215D3C" w:rsidRDefault="00AF3A05" w:rsidP="0009092B">
            <w:pPr>
              <w:pStyle w:val="TAL"/>
            </w:pPr>
          </w:p>
        </w:tc>
        <w:tc>
          <w:tcPr>
            <w:tcW w:w="1439" w:type="pct"/>
            <w:vMerge/>
            <w:tcBorders>
              <w:left w:val="single" w:sz="4" w:space="0" w:color="auto"/>
              <w:right w:val="single" w:sz="4" w:space="0" w:color="auto"/>
            </w:tcBorders>
          </w:tcPr>
          <w:p w14:paraId="12C66F04" w14:textId="77777777" w:rsidR="00AF3A05" w:rsidRPr="00215D3C" w:rsidRDefault="00AF3A05" w:rsidP="0009092B">
            <w:pPr>
              <w:pStyle w:val="TAL"/>
            </w:pPr>
          </w:p>
        </w:tc>
        <w:tc>
          <w:tcPr>
            <w:tcW w:w="431" w:type="pct"/>
            <w:tcBorders>
              <w:top w:val="single" w:sz="4" w:space="0" w:color="auto"/>
              <w:left w:val="single" w:sz="4" w:space="0" w:color="auto"/>
              <w:bottom w:val="single" w:sz="4" w:space="0" w:color="auto"/>
              <w:right w:val="single" w:sz="4" w:space="0" w:color="auto"/>
            </w:tcBorders>
          </w:tcPr>
          <w:p w14:paraId="619DB6EE" w14:textId="77777777" w:rsidR="00AF3A05" w:rsidRPr="00215D3C" w:rsidRDefault="00AF3A05" w:rsidP="0009092B">
            <w:pPr>
              <w:pStyle w:val="TAL"/>
            </w:pPr>
            <w:r>
              <w:t>PATCH</w:t>
            </w:r>
          </w:p>
        </w:tc>
        <w:tc>
          <w:tcPr>
            <w:tcW w:w="2078" w:type="pct"/>
            <w:tcBorders>
              <w:top w:val="single" w:sz="4" w:space="0" w:color="auto"/>
              <w:left w:val="single" w:sz="4" w:space="0" w:color="auto"/>
              <w:bottom w:val="single" w:sz="4" w:space="0" w:color="auto"/>
              <w:right w:val="single" w:sz="4" w:space="0" w:color="auto"/>
            </w:tcBorders>
          </w:tcPr>
          <w:p w14:paraId="7A7FB76D" w14:textId="77777777" w:rsidR="00AF3A05" w:rsidRPr="00215D3C" w:rsidRDefault="00AF3A05" w:rsidP="0009092B">
            <w:pPr>
              <w:pStyle w:val="TAL"/>
            </w:pPr>
            <w:r w:rsidRPr="00215D3C">
              <w:t>Clear, acknowledge or unacknowledge multiple alarms</w:t>
            </w:r>
          </w:p>
        </w:tc>
      </w:tr>
      <w:tr w:rsidR="00AF3A05" w:rsidRPr="00215D3C" w14:paraId="1907FD45" w14:textId="77777777" w:rsidTr="0009092B">
        <w:trPr>
          <w:jc w:val="center"/>
        </w:trPr>
        <w:tc>
          <w:tcPr>
            <w:tcW w:w="1051" w:type="pct"/>
            <w:tcBorders>
              <w:top w:val="single" w:sz="4" w:space="0" w:color="auto"/>
              <w:left w:val="single" w:sz="4" w:space="0" w:color="auto"/>
              <w:bottom w:val="single" w:sz="4" w:space="0" w:color="auto"/>
              <w:right w:val="single" w:sz="4" w:space="0" w:color="auto"/>
            </w:tcBorders>
          </w:tcPr>
          <w:p w14:paraId="50E1797F" w14:textId="77777777" w:rsidR="00AF3A05" w:rsidRPr="00215D3C" w:rsidRDefault="00AF3A05" w:rsidP="0009092B">
            <w:pPr>
              <w:pStyle w:val="TAL"/>
            </w:pPr>
            <w:r>
              <w:t>A</w:t>
            </w:r>
            <w:r w:rsidRPr="00215D3C">
              <w:t>larm</w:t>
            </w:r>
            <w:r>
              <w:t xml:space="preserve"> </w:t>
            </w:r>
            <w:r w:rsidRPr="00215D3C">
              <w:t>Count</w:t>
            </w:r>
          </w:p>
        </w:tc>
        <w:tc>
          <w:tcPr>
            <w:tcW w:w="1439" w:type="pct"/>
            <w:tcBorders>
              <w:top w:val="single" w:sz="4" w:space="0" w:color="auto"/>
              <w:left w:val="single" w:sz="4" w:space="0" w:color="auto"/>
              <w:bottom w:val="single" w:sz="4" w:space="0" w:color="auto"/>
              <w:right w:val="single" w:sz="4" w:space="0" w:color="auto"/>
            </w:tcBorders>
          </w:tcPr>
          <w:p w14:paraId="74FEE848" w14:textId="77777777" w:rsidR="00AF3A05" w:rsidRPr="00215D3C" w:rsidRDefault="00AF3A05" w:rsidP="0009092B">
            <w:pPr>
              <w:pStyle w:val="TAL"/>
            </w:pPr>
            <w:r>
              <w:t>...</w:t>
            </w:r>
            <w:r w:rsidRPr="00215D3C">
              <w:t>/alarms/alarmCount</w:t>
            </w:r>
          </w:p>
        </w:tc>
        <w:tc>
          <w:tcPr>
            <w:tcW w:w="431" w:type="pct"/>
            <w:tcBorders>
              <w:top w:val="single" w:sz="4" w:space="0" w:color="auto"/>
              <w:left w:val="single" w:sz="4" w:space="0" w:color="auto"/>
              <w:right w:val="single" w:sz="4" w:space="0" w:color="auto"/>
            </w:tcBorders>
          </w:tcPr>
          <w:p w14:paraId="7222089D" w14:textId="77777777" w:rsidR="00AF3A05" w:rsidRPr="00215D3C" w:rsidRDefault="00AF3A05" w:rsidP="0009092B">
            <w:pPr>
              <w:pStyle w:val="TAL"/>
            </w:pPr>
            <w:r w:rsidRPr="00215D3C">
              <w:t>GET</w:t>
            </w:r>
          </w:p>
        </w:tc>
        <w:tc>
          <w:tcPr>
            <w:tcW w:w="2078" w:type="pct"/>
            <w:tcBorders>
              <w:top w:val="single" w:sz="4" w:space="0" w:color="auto"/>
              <w:left w:val="single" w:sz="4" w:space="0" w:color="auto"/>
              <w:right w:val="single" w:sz="4" w:space="0" w:color="auto"/>
            </w:tcBorders>
          </w:tcPr>
          <w:p w14:paraId="1EB175FC" w14:textId="77777777" w:rsidR="00AF3A05" w:rsidRPr="00215D3C" w:rsidRDefault="00AF3A05" w:rsidP="0009092B">
            <w:pPr>
              <w:pStyle w:val="TAL"/>
            </w:pPr>
            <w:r w:rsidRPr="00215D3C">
              <w:t>Retrieve the alarm count per perceived severity</w:t>
            </w:r>
          </w:p>
        </w:tc>
      </w:tr>
      <w:tr w:rsidR="00AF3A05" w:rsidRPr="00215D3C" w14:paraId="49EB4603" w14:textId="77777777" w:rsidTr="0009092B">
        <w:trPr>
          <w:jc w:val="center"/>
        </w:trPr>
        <w:tc>
          <w:tcPr>
            <w:tcW w:w="1051" w:type="pct"/>
            <w:tcBorders>
              <w:top w:val="single" w:sz="4" w:space="0" w:color="auto"/>
              <w:left w:val="single" w:sz="4" w:space="0" w:color="auto"/>
              <w:right w:val="single" w:sz="4" w:space="0" w:color="auto"/>
            </w:tcBorders>
          </w:tcPr>
          <w:p w14:paraId="628C06CC" w14:textId="77777777" w:rsidR="00AF3A05" w:rsidRPr="00215D3C" w:rsidRDefault="00AF3A05" w:rsidP="0009092B">
            <w:pPr>
              <w:pStyle w:val="TAL"/>
            </w:pPr>
            <w:r>
              <w:t>A</w:t>
            </w:r>
            <w:r w:rsidRPr="00215D3C">
              <w:t>larm</w:t>
            </w:r>
          </w:p>
        </w:tc>
        <w:tc>
          <w:tcPr>
            <w:tcW w:w="1439" w:type="pct"/>
            <w:tcBorders>
              <w:top w:val="single" w:sz="4" w:space="0" w:color="auto"/>
              <w:left w:val="single" w:sz="4" w:space="0" w:color="auto"/>
              <w:right w:val="single" w:sz="4" w:space="0" w:color="auto"/>
            </w:tcBorders>
          </w:tcPr>
          <w:p w14:paraId="30EDABEF" w14:textId="77777777" w:rsidR="00AF3A05" w:rsidRPr="00215D3C" w:rsidRDefault="00AF3A05" w:rsidP="0009092B">
            <w:pPr>
              <w:pStyle w:val="TAL"/>
            </w:pPr>
            <w:r>
              <w:t>...</w:t>
            </w:r>
            <w:r w:rsidRPr="00215D3C">
              <w:t>/alarms/{alarmId}</w:t>
            </w:r>
          </w:p>
        </w:tc>
        <w:tc>
          <w:tcPr>
            <w:tcW w:w="431" w:type="pct"/>
            <w:tcBorders>
              <w:top w:val="single" w:sz="4" w:space="0" w:color="auto"/>
              <w:left w:val="single" w:sz="4" w:space="0" w:color="auto"/>
              <w:right w:val="single" w:sz="4" w:space="0" w:color="auto"/>
            </w:tcBorders>
          </w:tcPr>
          <w:p w14:paraId="28E9B1EA" w14:textId="77777777" w:rsidR="00AF3A05" w:rsidRPr="00215D3C" w:rsidRDefault="00AF3A05" w:rsidP="0009092B">
            <w:pPr>
              <w:pStyle w:val="TAL"/>
            </w:pPr>
            <w:r w:rsidRPr="00215D3C">
              <w:t>PATCH</w:t>
            </w:r>
          </w:p>
        </w:tc>
        <w:tc>
          <w:tcPr>
            <w:tcW w:w="2078" w:type="pct"/>
            <w:tcBorders>
              <w:top w:val="single" w:sz="4" w:space="0" w:color="auto"/>
              <w:left w:val="single" w:sz="4" w:space="0" w:color="auto"/>
              <w:right w:val="single" w:sz="4" w:space="0" w:color="auto"/>
            </w:tcBorders>
          </w:tcPr>
          <w:p w14:paraId="285B196D" w14:textId="77777777" w:rsidR="00AF3A05" w:rsidRPr="00215D3C" w:rsidRDefault="00AF3A05" w:rsidP="0009092B">
            <w:pPr>
              <w:pStyle w:val="TAL"/>
            </w:pPr>
            <w:r w:rsidRPr="00215D3C">
              <w:t xml:space="preserve">Clear, acknowledge or unacknowledge </w:t>
            </w:r>
            <w:r>
              <w:t xml:space="preserve">an </w:t>
            </w:r>
            <w:r w:rsidRPr="00215D3C">
              <w:t>alarm</w:t>
            </w:r>
          </w:p>
        </w:tc>
      </w:tr>
      <w:tr w:rsidR="00AF3A05" w:rsidRPr="00215D3C" w14:paraId="76F00DBA" w14:textId="77777777" w:rsidTr="0009092B">
        <w:trPr>
          <w:jc w:val="center"/>
        </w:trPr>
        <w:tc>
          <w:tcPr>
            <w:tcW w:w="1051" w:type="pct"/>
            <w:tcBorders>
              <w:left w:val="single" w:sz="4" w:space="0" w:color="auto"/>
              <w:bottom w:val="single" w:sz="4" w:space="0" w:color="auto"/>
              <w:right w:val="single" w:sz="4" w:space="0" w:color="auto"/>
            </w:tcBorders>
          </w:tcPr>
          <w:p w14:paraId="61E9ABA4" w14:textId="77777777" w:rsidR="00AF3A05" w:rsidRPr="00215D3C" w:rsidRDefault="00AF3A05" w:rsidP="0009092B">
            <w:pPr>
              <w:pStyle w:val="TAL"/>
            </w:pPr>
            <w:r>
              <w:t>Comments</w:t>
            </w:r>
          </w:p>
        </w:tc>
        <w:tc>
          <w:tcPr>
            <w:tcW w:w="1439" w:type="pct"/>
            <w:tcBorders>
              <w:left w:val="single" w:sz="4" w:space="0" w:color="auto"/>
              <w:bottom w:val="single" w:sz="4" w:space="0" w:color="auto"/>
              <w:right w:val="single" w:sz="4" w:space="0" w:color="auto"/>
            </w:tcBorders>
          </w:tcPr>
          <w:p w14:paraId="5C6AA884" w14:textId="77777777" w:rsidR="00AF3A05" w:rsidRPr="00215D3C" w:rsidRDefault="00AF3A05" w:rsidP="0009092B">
            <w:pPr>
              <w:pStyle w:val="TAL"/>
            </w:pPr>
            <w:r>
              <w:t>...</w:t>
            </w:r>
            <w:r w:rsidRPr="00215D3C">
              <w:t>/alarms/{alarmId}</w:t>
            </w:r>
            <w:r>
              <w:t>/comments</w:t>
            </w:r>
          </w:p>
        </w:tc>
        <w:tc>
          <w:tcPr>
            <w:tcW w:w="431" w:type="pct"/>
            <w:tcBorders>
              <w:top w:val="single" w:sz="4" w:space="0" w:color="auto"/>
              <w:left w:val="single" w:sz="4" w:space="0" w:color="auto"/>
              <w:bottom w:val="single" w:sz="4" w:space="0" w:color="auto"/>
              <w:right w:val="single" w:sz="4" w:space="0" w:color="auto"/>
            </w:tcBorders>
          </w:tcPr>
          <w:p w14:paraId="02CFA60D" w14:textId="77777777" w:rsidR="00AF3A05" w:rsidRPr="00215D3C" w:rsidRDefault="00AF3A05" w:rsidP="0009092B">
            <w:pPr>
              <w:pStyle w:val="TAL"/>
            </w:pPr>
            <w:r w:rsidRPr="00215D3C">
              <w:t>POST</w:t>
            </w:r>
          </w:p>
        </w:tc>
        <w:tc>
          <w:tcPr>
            <w:tcW w:w="2078" w:type="pct"/>
            <w:tcBorders>
              <w:top w:val="single" w:sz="4" w:space="0" w:color="auto"/>
              <w:left w:val="single" w:sz="4" w:space="0" w:color="auto"/>
              <w:bottom w:val="single" w:sz="4" w:space="0" w:color="auto"/>
              <w:right w:val="single" w:sz="4" w:space="0" w:color="auto"/>
            </w:tcBorders>
          </w:tcPr>
          <w:p w14:paraId="7321E8E2" w14:textId="77777777" w:rsidR="00AF3A05" w:rsidRPr="00215D3C" w:rsidRDefault="00AF3A05" w:rsidP="0009092B">
            <w:pPr>
              <w:pStyle w:val="TAL"/>
            </w:pPr>
            <w:r w:rsidRPr="00215D3C">
              <w:t>Add a comment to a</w:t>
            </w:r>
            <w:r>
              <w:t>n</w:t>
            </w:r>
            <w:r w:rsidRPr="00215D3C">
              <w:t xml:space="preserve"> alarm</w:t>
            </w:r>
          </w:p>
        </w:tc>
      </w:tr>
      <w:tr w:rsidR="00AF3A05" w:rsidRPr="00215D3C" w14:paraId="4E43FA47" w14:textId="77777777" w:rsidTr="0009092B">
        <w:trPr>
          <w:jc w:val="center"/>
        </w:trPr>
        <w:tc>
          <w:tcPr>
            <w:tcW w:w="1051" w:type="pct"/>
            <w:tcBorders>
              <w:top w:val="single" w:sz="4" w:space="0" w:color="auto"/>
              <w:left w:val="single" w:sz="4" w:space="0" w:color="auto"/>
              <w:bottom w:val="single" w:sz="4" w:space="0" w:color="auto"/>
              <w:right w:val="single" w:sz="4" w:space="0" w:color="auto"/>
            </w:tcBorders>
          </w:tcPr>
          <w:p w14:paraId="724B916D" w14:textId="77777777" w:rsidR="00AF3A05" w:rsidRPr="00215D3C" w:rsidRDefault="00AF3A05" w:rsidP="0009092B">
            <w:pPr>
              <w:pStyle w:val="TAL"/>
            </w:pPr>
            <w:r>
              <w:t>S</w:t>
            </w:r>
            <w:r w:rsidRPr="00215D3C">
              <w:t>ubscriptions</w:t>
            </w:r>
          </w:p>
        </w:tc>
        <w:tc>
          <w:tcPr>
            <w:tcW w:w="1439" w:type="pct"/>
            <w:tcBorders>
              <w:top w:val="single" w:sz="4" w:space="0" w:color="auto"/>
              <w:left w:val="single" w:sz="4" w:space="0" w:color="auto"/>
              <w:bottom w:val="single" w:sz="4" w:space="0" w:color="auto"/>
              <w:right w:val="single" w:sz="4" w:space="0" w:color="auto"/>
            </w:tcBorders>
          </w:tcPr>
          <w:p w14:paraId="58170259" w14:textId="77777777" w:rsidR="00AF3A05" w:rsidRPr="00215D3C" w:rsidRDefault="00AF3A05" w:rsidP="0009092B">
            <w:pPr>
              <w:pStyle w:val="TAL"/>
            </w:pPr>
            <w:r>
              <w:t>...</w:t>
            </w:r>
            <w:r w:rsidRPr="00215D3C">
              <w:t>/subscriptions</w:t>
            </w:r>
          </w:p>
        </w:tc>
        <w:tc>
          <w:tcPr>
            <w:tcW w:w="431" w:type="pct"/>
            <w:tcBorders>
              <w:top w:val="single" w:sz="4" w:space="0" w:color="auto"/>
              <w:left w:val="single" w:sz="4" w:space="0" w:color="auto"/>
              <w:right w:val="single" w:sz="4" w:space="0" w:color="auto"/>
            </w:tcBorders>
          </w:tcPr>
          <w:p w14:paraId="05C20500" w14:textId="77777777" w:rsidR="00AF3A05" w:rsidRPr="00215D3C" w:rsidRDefault="00AF3A05" w:rsidP="0009092B">
            <w:pPr>
              <w:pStyle w:val="TAL"/>
            </w:pPr>
            <w:r w:rsidRPr="00215D3C">
              <w:t>POST</w:t>
            </w:r>
          </w:p>
        </w:tc>
        <w:tc>
          <w:tcPr>
            <w:tcW w:w="2078" w:type="pct"/>
            <w:tcBorders>
              <w:top w:val="single" w:sz="4" w:space="0" w:color="auto"/>
              <w:left w:val="single" w:sz="4" w:space="0" w:color="auto"/>
              <w:right w:val="single" w:sz="4" w:space="0" w:color="auto"/>
            </w:tcBorders>
          </w:tcPr>
          <w:p w14:paraId="7F467D5B" w14:textId="77777777" w:rsidR="00AF3A05" w:rsidRPr="00215D3C" w:rsidRDefault="00AF3A05" w:rsidP="0009092B">
            <w:pPr>
              <w:pStyle w:val="TAL"/>
            </w:pPr>
            <w:r w:rsidRPr="00215D3C">
              <w:t>Create a subscription</w:t>
            </w:r>
          </w:p>
        </w:tc>
      </w:tr>
      <w:tr w:rsidR="00AF3A05" w:rsidRPr="00215D3C" w14:paraId="4AA8A0DB" w14:textId="77777777" w:rsidTr="0009092B">
        <w:trPr>
          <w:jc w:val="center"/>
        </w:trPr>
        <w:tc>
          <w:tcPr>
            <w:tcW w:w="1051" w:type="pct"/>
            <w:tcBorders>
              <w:top w:val="single" w:sz="4" w:space="0" w:color="auto"/>
              <w:left w:val="single" w:sz="4" w:space="0" w:color="auto"/>
              <w:bottom w:val="single" w:sz="4" w:space="0" w:color="auto"/>
              <w:right w:val="single" w:sz="4" w:space="0" w:color="auto"/>
            </w:tcBorders>
          </w:tcPr>
          <w:p w14:paraId="20E55721" w14:textId="77777777" w:rsidR="00AF3A05" w:rsidRPr="00215D3C" w:rsidRDefault="00AF3A05" w:rsidP="0009092B">
            <w:pPr>
              <w:pStyle w:val="TAL"/>
            </w:pPr>
            <w:r>
              <w:t>S</w:t>
            </w:r>
            <w:r w:rsidRPr="00215D3C">
              <w:t>ubscription</w:t>
            </w:r>
          </w:p>
        </w:tc>
        <w:tc>
          <w:tcPr>
            <w:tcW w:w="1439" w:type="pct"/>
            <w:tcBorders>
              <w:top w:val="single" w:sz="4" w:space="0" w:color="auto"/>
              <w:left w:val="single" w:sz="4" w:space="0" w:color="auto"/>
              <w:bottom w:val="single" w:sz="4" w:space="0" w:color="auto"/>
              <w:right w:val="single" w:sz="4" w:space="0" w:color="auto"/>
            </w:tcBorders>
          </w:tcPr>
          <w:p w14:paraId="194C3E98" w14:textId="77777777" w:rsidR="00AF3A05" w:rsidRPr="00215D3C" w:rsidRDefault="00AF3A05" w:rsidP="0009092B">
            <w:pPr>
              <w:pStyle w:val="TAL"/>
            </w:pPr>
            <w:r>
              <w:t>...</w:t>
            </w:r>
            <w:r w:rsidRPr="00215D3C">
              <w:t>/subscriptions/{subscriptionId}</w:t>
            </w:r>
          </w:p>
        </w:tc>
        <w:tc>
          <w:tcPr>
            <w:tcW w:w="431" w:type="pct"/>
            <w:tcBorders>
              <w:top w:val="single" w:sz="4" w:space="0" w:color="auto"/>
              <w:left w:val="single" w:sz="4" w:space="0" w:color="auto"/>
              <w:right w:val="single" w:sz="4" w:space="0" w:color="auto"/>
            </w:tcBorders>
          </w:tcPr>
          <w:p w14:paraId="1D0A0A23" w14:textId="77777777" w:rsidR="00AF3A05" w:rsidRPr="00215D3C" w:rsidRDefault="00AF3A05" w:rsidP="0009092B">
            <w:pPr>
              <w:pStyle w:val="TAL"/>
            </w:pPr>
            <w:r w:rsidRPr="00215D3C">
              <w:t>DELETE</w:t>
            </w:r>
          </w:p>
        </w:tc>
        <w:tc>
          <w:tcPr>
            <w:tcW w:w="2078" w:type="pct"/>
            <w:tcBorders>
              <w:top w:val="single" w:sz="4" w:space="0" w:color="auto"/>
              <w:left w:val="single" w:sz="4" w:space="0" w:color="auto"/>
              <w:right w:val="single" w:sz="4" w:space="0" w:color="auto"/>
            </w:tcBorders>
          </w:tcPr>
          <w:p w14:paraId="2533AE0B" w14:textId="77777777" w:rsidR="00AF3A05" w:rsidRPr="00215D3C" w:rsidRDefault="00AF3A05" w:rsidP="0009092B">
            <w:pPr>
              <w:pStyle w:val="TAL"/>
            </w:pPr>
            <w:r w:rsidRPr="00215D3C">
              <w:t>Delete a</w:t>
            </w:r>
            <w:r>
              <w:t xml:space="preserve"> </w:t>
            </w:r>
            <w:r w:rsidRPr="00215D3C">
              <w:t>su</w:t>
            </w:r>
            <w:r>
              <w:t>b</w:t>
            </w:r>
            <w:r w:rsidRPr="00215D3C">
              <w:t>scription</w:t>
            </w:r>
          </w:p>
        </w:tc>
      </w:tr>
    </w:tbl>
    <w:p w14:paraId="422FC8A0" w14:textId="77777777" w:rsidR="00AF3A05" w:rsidRPr="00215D3C" w:rsidRDefault="00AF3A05" w:rsidP="00AF3A05">
      <w:pPr>
        <w:pStyle w:val="TH"/>
      </w:pPr>
    </w:p>
    <w:p w14:paraId="3E307E83" w14:textId="77777777" w:rsidR="00AF3A05" w:rsidRPr="002B2AF9" w:rsidRDefault="00AF3A05" w:rsidP="00AF3A05">
      <w:pPr>
        <w:pStyle w:val="6"/>
      </w:pPr>
      <w:bookmarkStart w:id="21" w:name="_Toc74329214"/>
      <w:r>
        <w:t>12.</w:t>
      </w:r>
      <w:r w:rsidRPr="00543D98">
        <w:t>2.1</w:t>
      </w:r>
      <w:r w:rsidRPr="00215D3C">
        <w:t>.3.1</w:t>
      </w:r>
      <w:r>
        <w:t>.2</w:t>
      </w:r>
      <w:r>
        <w:tab/>
        <w:t>Resource structure on the MnS consumer</w:t>
      </w:r>
      <w:bookmarkEnd w:id="21"/>
    </w:p>
    <w:p w14:paraId="65724001" w14:textId="77777777" w:rsidR="00AF3A05" w:rsidRDefault="00AF3A05" w:rsidP="00AF3A05">
      <w:r w:rsidRPr="00215D3C">
        <w:t xml:space="preserve">Figure </w:t>
      </w:r>
      <w:r>
        <w:t>12.</w:t>
      </w:r>
      <w:r w:rsidRPr="00543D98">
        <w:t>2.1</w:t>
      </w:r>
      <w:r w:rsidRPr="00215D3C">
        <w:t>.3.1</w:t>
      </w:r>
      <w:r>
        <w:t>.2</w:t>
      </w:r>
      <w:r w:rsidRPr="00215D3C">
        <w:t>-1 shows the resource structure of the Fault Supervision MnS</w:t>
      </w:r>
      <w:r>
        <w:t xml:space="preserve"> on the MnS consumer</w:t>
      </w:r>
      <w:r w:rsidRPr="00215D3C">
        <w:t>.</w:t>
      </w:r>
    </w:p>
    <w:p w14:paraId="6B0E4D16" w14:textId="77777777" w:rsidR="00AF3A05" w:rsidRPr="00215D3C" w:rsidRDefault="00AF3A05" w:rsidP="00AF3A05">
      <w:pPr>
        <w:rPr>
          <w:lang w:eastAsia="zh-CN"/>
        </w:rPr>
      </w:pPr>
    </w:p>
    <w:p w14:paraId="1EB04652" w14:textId="77777777" w:rsidR="00AF3A05" w:rsidRDefault="00AF3A05" w:rsidP="00AF3A05">
      <w:pPr>
        <w:pStyle w:val="TH"/>
      </w:pPr>
      <w:r>
        <w:rPr>
          <w:noProof/>
          <w:lang w:val="en-US" w:eastAsia="zh-CN"/>
        </w:rPr>
        <w:drawing>
          <wp:inline distT="0" distB="0" distL="0" distR="0" wp14:anchorId="3A834AE9" wp14:editId="59DD95A0">
            <wp:extent cx="1304925" cy="2952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04925" cy="295275"/>
                    </a:xfrm>
                    <a:prstGeom prst="rect">
                      <a:avLst/>
                    </a:prstGeom>
                    <a:noFill/>
                    <a:ln>
                      <a:noFill/>
                    </a:ln>
                  </pic:spPr>
                </pic:pic>
              </a:graphicData>
            </a:graphic>
          </wp:inline>
        </w:drawing>
      </w:r>
    </w:p>
    <w:p w14:paraId="6B867F0B" w14:textId="77777777" w:rsidR="00AF3A05" w:rsidRPr="00215D3C" w:rsidRDefault="00AF3A05" w:rsidP="00AF3A05">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.3.1</w:t>
      </w:r>
      <w:r>
        <w:rPr>
          <w:lang w:eastAsia="zh-CN"/>
        </w:rPr>
        <w:t>.2</w:t>
      </w:r>
      <w:r w:rsidRPr="00215D3C">
        <w:rPr>
          <w:lang w:eastAsia="zh-CN"/>
        </w:rPr>
        <w:t xml:space="preserve">-1: Resource URI structure of the Fault </w:t>
      </w:r>
      <w:r>
        <w:rPr>
          <w:lang w:eastAsia="zh-CN"/>
        </w:rPr>
        <w:t xml:space="preserve">Supervision </w:t>
      </w:r>
      <w:r w:rsidRPr="00215D3C">
        <w:rPr>
          <w:lang w:eastAsia="zh-CN"/>
        </w:rPr>
        <w:t>MnS</w:t>
      </w:r>
      <w:r>
        <w:rPr>
          <w:lang w:eastAsia="zh-CN"/>
        </w:rPr>
        <w:t xml:space="preserve"> on the MnS consumer</w:t>
      </w:r>
    </w:p>
    <w:p w14:paraId="21C4BF3C" w14:textId="77777777" w:rsidR="00AF3A05" w:rsidRPr="00215D3C" w:rsidRDefault="00AF3A05" w:rsidP="00AF3A05">
      <w:r w:rsidRPr="00215D3C">
        <w:t xml:space="preserve">Table </w:t>
      </w:r>
      <w:r>
        <w:t>12.</w:t>
      </w:r>
      <w:r w:rsidRPr="00375D3F">
        <w:t>2.1</w:t>
      </w:r>
      <w:r w:rsidRPr="00215D3C">
        <w:t>.3.1</w:t>
      </w:r>
      <w:r>
        <w:t>.2</w:t>
      </w:r>
      <w:r w:rsidRPr="00215D3C">
        <w:t>-1 provides an overview of the resources and applicable HTTP methods.</w:t>
      </w:r>
    </w:p>
    <w:p w14:paraId="13E92C8D" w14:textId="77777777" w:rsidR="00AF3A05" w:rsidRDefault="00AF3A05" w:rsidP="00AF3A05">
      <w:pPr>
        <w:pStyle w:val="TH"/>
      </w:pPr>
      <w:r w:rsidRPr="00215D3C">
        <w:t xml:space="preserve">Table </w:t>
      </w:r>
      <w:r>
        <w:t>12.</w:t>
      </w:r>
      <w:r w:rsidRPr="00375D3F">
        <w:t>2.1</w:t>
      </w:r>
      <w:r w:rsidRPr="00215D3C">
        <w:t>.3.1</w:t>
      </w:r>
      <w:r>
        <w:t>.2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86"/>
        <w:gridCol w:w="2091"/>
        <w:gridCol w:w="1396"/>
        <w:gridCol w:w="4256"/>
      </w:tblGrid>
      <w:tr w:rsidR="00AF3A05" w:rsidRPr="00215D3C" w14:paraId="144E3964" w14:textId="77777777" w:rsidTr="0009092B">
        <w:trPr>
          <w:jc w:val="center"/>
        </w:trPr>
        <w:tc>
          <w:tcPr>
            <w:tcW w:w="97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5EE932" w14:textId="77777777" w:rsidR="00AF3A05" w:rsidRPr="00215D3C" w:rsidRDefault="00AF3A05" w:rsidP="0009092B">
            <w:pPr>
              <w:pStyle w:val="TAH"/>
            </w:pPr>
            <w:r w:rsidRPr="00215D3C">
              <w:t>Resource name</w:t>
            </w:r>
          </w:p>
        </w:tc>
        <w:tc>
          <w:tcPr>
            <w:tcW w:w="10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252A6A" w14:textId="77777777" w:rsidR="00AF3A05" w:rsidRPr="00215D3C" w:rsidRDefault="00AF3A05" w:rsidP="0009092B">
            <w:pPr>
              <w:pStyle w:val="TAH"/>
            </w:pPr>
            <w:r w:rsidRPr="00215D3C">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D8D2BC" w14:textId="77777777" w:rsidR="00AF3A05" w:rsidRPr="00215D3C" w:rsidRDefault="00AF3A05" w:rsidP="0009092B">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197945" w14:textId="77777777" w:rsidR="00AF3A05" w:rsidRPr="00215D3C" w:rsidRDefault="00AF3A05" w:rsidP="0009092B">
            <w:pPr>
              <w:pStyle w:val="TAH"/>
            </w:pPr>
            <w:r w:rsidRPr="00215D3C">
              <w:t>Description</w:t>
            </w:r>
          </w:p>
        </w:tc>
      </w:tr>
      <w:tr w:rsidR="00AF3A05" w:rsidRPr="00215D3C" w14:paraId="41176076" w14:textId="77777777" w:rsidTr="0009092B">
        <w:trPr>
          <w:jc w:val="center"/>
        </w:trPr>
        <w:tc>
          <w:tcPr>
            <w:tcW w:w="979" w:type="pct"/>
            <w:tcBorders>
              <w:top w:val="single" w:sz="4" w:space="0" w:color="auto"/>
              <w:left w:val="single" w:sz="4" w:space="0" w:color="auto"/>
              <w:bottom w:val="single" w:sz="4" w:space="0" w:color="auto"/>
              <w:right w:val="single" w:sz="4" w:space="0" w:color="auto"/>
            </w:tcBorders>
          </w:tcPr>
          <w:p w14:paraId="17FC6555" w14:textId="77777777" w:rsidR="00AF3A05" w:rsidRPr="00215D3C" w:rsidRDefault="00AF3A05" w:rsidP="0009092B">
            <w:pPr>
              <w:pStyle w:val="TAL"/>
            </w:pPr>
            <w:r>
              <w:t>N</w:t>
            </w:r>
            <w:r w:rsidRPr="00215D3C">
              <w:t>otification</w:t>
            </w:r>
            <w:r>
              <w:t xml:space="preserve"> Target</w:t>
            </w:r>
          </w:p>
        </w:tc>
        <w:tc>
          <w:tcPr>
            <w:tcW w:w="1086" w:type="pct"/>
            <w:tcBorders>
              <w:top w:val="single" w:sz="4" w:space="0" w:color="auto"/>
              <w:left w:val="single" w:sz="4" w:space="0" w:color="auto"/>
              <w:bottom w:val="single" w:sz="4" w:space="0" w:color="auto"/>
              <w:right w:val="single" w:sz="4" w:space="0" w:color="auto"/>
            </w:tcBorders>
          </w:tcPr>
          <w:p w14:paraId="48C8239A" w14:textId="77777777" w:rsidR="00AF3A05" w:rsidRPr="00215D3C" w:rsidRDefault="00AF3A05" w:rsidP="0009092B">
            <w:pPr>
              <w:pStyle w:val="TAL"/>
            </w:pPr>
            <w:r>
              <w:t>{</w:t>
            </w:r>
            <w:r w:rsidRPr="00215D3C">
              <w:t>notification</w:t>
            </w:r>
            <w:r>
              <w:t>Target}</w:t>
            </w:r>
          </w:p>
        </w:tc>
        <w:tc>
          <w:tcPr>
            <w:tcW w:w="725" w:type="pct"/>
            <w:tcBorders>
              <w:top w:val="single" w:sz="4" w:space="0" w:color="auto"/>
              <w:left w:val="single" w:sz="4" w:space="0" w:color="auto"/>
              <w:right w:val="single" w:sz="4" w:space="0" w:color="auto"/>
            </w:tcBorders>
          </w:tcPr>
          <w:p w14:paraId="410AADDA" w14:textId="77777777" w:rsidR="00AF3A05" w:rsidRPr="00215D3C" w:rsidRDefault="00AF3A05" w:rsidP="0009092B">
            <w:pPr>
              <w:pStyle w:val="TAL"/>
            </w:pPr>
            <w:r w:rsidRPr="00215D3C">
              <w:t>POST</w:t>
            </w:r>
          </w:p>
        </w:tc>
        <w:tc>
          <w:tcPr>
            <w:tcW w:w="2210" w:type="pct"/>
            <w:tcBorders>
              <w:top w:val="single" w:sz="4" w:space="0" w:color="auto"/>
              <w:left w:val="single" w:sz="4" w:space="0" w:color="auto"/>
              <w:right w:val="single" w:sz="4" w:space="0" w:color="auto"/>
            </w:tcBorders>
          </w:tcPr>
          <w:p w14:paraId="51BC550B" w14:textId="77777777" w:rsidR="00AF3A05" w:rsidRPr="00215D3C" w:rsidRDefault="00AF3A05" w:rsidP="0009092B">
            <w:pPr>
              <w:pStyle w:val="TAL"/>
            </w:pPr>
            <w:r w:rsidRPr="00215D3C">
              <w:t xml:space="preserve">Send </w:t>
            </w:r>
            <w:r>
              <w:t xml:space="preserve">a </w:t>
            </w:r>
            <w:r w:rsidRPr="00215D3C">
              <w:t>notification</w:t>
            </w:r>
            <w:r>
              <w:t xml:space="preserve"> to the notification target</w:t>
            </w:r>
          </w:p>
        </w:tc>
      </w:tr>
    </w:tbl>
    <w:p w14:paraId="38DC6410" w14:textId="77777777" w:rsidR="00AF3A05" w:rsidRPr="00215D3C" w:rsidRDefault="00AF3A05" w:rsidP="00AF3A05">
      <w:pPr>
        <w:snapToGrid w:val="0"/>
        <w:rPr>
          <w:lang w:eastAsia="zh-CN"/>
        </w:rPr>
      </w:pPr>
    </w:p>
    <w:p w14:paraId="79F78171" w14:textId="77777777" w:rsidR="00AF3A05" w:rsidRPr="00215D3C" w:rsidRDefault="00AF3A05" w:rsidP="00AF3A05">
      <w:pPr>
        <w:pStyle w:val="5"/>
      </w:pPr>
      <w:bookmarkStart w:id="22" w:name="_Toc20494690"/>
      <w:bookmarkStart w:id="23" w:name="_Toc26975758"/>
      <w:bookmarkStart w:id="24" w:name="_Toc35856638"/>
      <w:bookmarkStart w:id="25" w:name="_Toc44001525"/>
      <w:bookmarkStart w:id="26" w:name="_Toc51581126"/>
      <w:bookmarkStart w:id="27" w:name="_Toc52356389"/>
      <w:bookmarkStart w:id="28" w:name="_Toc55227959"/>
      <w:bookmarkStart w:id="29" w:name="_Toc74329215"/>
      <w:r>
        <w:lastRenderedPageBreak/>
        <w:t>12.</w:t>
      </w:r>
      <w:r w:rsidRPr="00375D3F">
        <w:t>2.1</w:t>
      </w:r>
      <w:r w:rsidRPr="00215D3C">
        <w:t>.3.2</w:t>
      </w:r>
      <w:r w:rsidRPr="00215D3C">
        <w:tab/>
        <w:t>Resource definitions</w:t>
      </w:r>
      <w:bookmarkEnd w:id="22"/>
      <w:bookmarkEnd w:id="23"/>
      <w:bookmarkEnd w:id="24"/>
      <w:bookmarkEnd w:id="25"/>
      <w:bookmarkEnd w:id="26"/>
      <w:bookmarkEnd w:id="27"/>
      <w:bookmarkEnd w:id="28"/>
      <w:bookmarkEnd w:id="29"/>
    </w:p>
    <w:p w14:paraId="272DBEC5" w14:textId="77777777" w:rsidR="00AF3A05" w:rsidRPr="00215D3C" w:rsidRDefault="00AF3A05" w:rsidP="00AF3A05">
      <w:pPr>
        <w:pStyle w:val="6"/>
      </w:pPr>
      <w:bookmarkStart w:id="30" w:name="_Toc20494691"/>
      <w:bookmarkStart w:id="31" w:name="_Toc26975759"/>
      <w:bookmarkStart w:id="32" w:name="_Toc35856639"/>
      <w:bookmarkStart w:id="33" w:name="_Toc44001526"/>
      <w:bookmarkStart w:id="34" w:name="_Toc51581127"/>
      <w:bookmarkStart w:id="35" w:name="_Toc52356390"/>
      <w:bookmarkStart w:id="36" w:name="_Toc55227960"/>
      <w:bookmarkStart w:id="37" w:name="_Toc74329216"/>
      <w:r>
        <w:t>12.</w:t>
      </w:r>
      <w:r w:rsidRPr="00375D3F">
        <w:t>2.1</w:t>
      </w:r>
      <w:r w:rsidRPr="00215D3C">
        <w:t>.3.2.1</w:t>
      </w:r>
      <w:r w:rsidRPr="00215D3C">
        <w:tab/>
        <w:t>Resource "</w:t>
      </w:r>
      <w:r w:rsidRPr="00905BDC">
        <w:rPr>
          <w:rFonts w:cs="Arial"/>
        </w:rPr>
        <w:t>…/</w:t>
      </w:r>
      <w:r w:rsidRPr="007B5E64">
        <w:rPr>
          <w:rFonts w:cs="Arial"/>
        </w:rPr>
        <w:t>alarms</w:t>
      </w:r>
      <w:r w:rsidRPr="00215D3C">
        <w:t>"</w:t>
      </w:r>
      <w:bookmarkEnd w:id="30"/>
      <w:bookmarkEnd w:id="31"/>
      <w:bookmarkEnd w:id="32"/>
      <w:bookmarkEnd w:id="33"/>
      <w:bookmarkEnd w:id="34"/>
      <w:bookmarkEnd w:id="35"/>
      <w:bookmarkEnd w:id="36"/>
      <w:bookmarkEnd w:id="37"/>
    </w:p>
    <w:p w14:paraId="20FC42A4" w14:textId="77777777" w:rsidR="00AF3A05" w:rsidRPr="00215D3C" w:rsidRDefault="00AF3A05" w:rsidP="00AF3A05">
      <w:pPr>
        <w:pStyle w:val="7"/>
      </w:pPr>
      <w:bookmarkStart w:id="38" w:name="_Toc20494692"/>
      <w:bookmarkStart w:id="39" w:name="_Toc26975760"/>
      <w:bookmarkStart w:id="40" w:name="_Toc35856640"/>
      <w:bookmarkStart w:id="41" w:name="_Toc44001527"/>
      <w:bookmarkStart w:id="42" w:name="_Toc51581128"/>
      <w:bookmarkStart w:id="43" w:name="_Toc52356391"/>
      <w:bookmarkStart w:id="44" w:name="_Toc55227961"/>
      <w:bookmarkStart w:id="45" w:name="_Toc74329217"/>
      <w:r>
        <w:t>12.</w:t>
      </w:r>
      <w:r w:rsidRPr="00375D3F">
        <w:t>2.1</w:t>
      </w:r>
      <w:r w:rsidRPr="00215D3C">
        <w:t>.3.2.1.1</w:t>
      </w:r>
      <w:r w:rsidRPr="00215D3C">
        <w:tab/>
        <w:t>Description</w:t>
      </w:r>
      <w:bookmarkEnd w:id="38"/>
      <w:bookmarkEnd w:id="39"/>
      <w:bookmarkEnd w:id="40"/>
      <w:bookmarkEnd w:id="41"/>
      <w:bookmarkEnd w:id="42"/>
      <w:bookmarkEnd w:id="43"/>
      <w:bookmarkEnd w:id="44"/>
      <w:bookmarkEnd w:id="45"/>
    </w:p>
    <w:p w14:paraId="08955477" w14:textId="77777777" w:rsidR="00AF3A05" w:rsidRPr="00215D3C" w:rsidRDefault="00AF3A05" w:rsidP="00AF3A05">
      <w:r w:rsidRPr="00215D3C">
        <w:t>This resource represents a collection of alarms.</w:t>
      </w:r>
    </w:p>
    <w:p w14:paraId="63D60643" w14:textId="77777777" w:rsidR="00AF3A05" w:rsidRPr="00215D3C" w:rsidRDefault="00AF3A05" w:rsidP="00AF3A05">
      <w:pPr>
        <w:pStyle w:val="7"/>
      </w:pPr>
      <w:bookmarkStart w:id="46" w:name="_Toc20494693"/>
      <w:bookmarkStart w:id="47" w:name="_Toc26975761"/>
      <w:bookmarkStart w:id="48" w:name="_Toc35856641"/>
      <w:bookmarkStart w:id="49" w:name="_Toc44001528"/>
      <w:bookmarkStart w:id="50" w:name="_Toc51581129"/>
      <w:bookmarkStart w:id="51" w:name="_Toc52356392"/>
      <w:bookmarkStart w:id="52" w:name="_Toc55227962"/>
      <w:bookmarkStart w:id="53" w:name="_Toc74329218"/>
      <w:r>
        <w:t>12.</w:t>
      </w:r>
      <w:r w:rsidRPr="00375D3F">
        <w:t>2.1</w:t>
      </w:r>
      <w:r w:rsidRPr="00215D3C">
        <w:t>.3.2.1.2</w:t>
      </w:r>
      <w:r w:rsidRPr="00215D3C">
        <w:tab/>
        <w:t>URI</w:t>
      </w:r>
      <w:bookmarkEnd w:id="46"/>
      <w:bookmarkEnd w:id="47"/>
      <w:bookmarkEnd w:id="48"/>
      <w:bookmarkEnd w:id="49"/>
      <w:bookmarkEnd w:id="50"/>
      <w:bookmarkEnd w:id="51"/>
      <w:bookmarkEnd w:id="52"/>
      <w:bookmarkEnd w:id="53"/>
    </w:p>
    <w:p w14:paraId="24BB188D" w14:textId="77777777" w:rsidR="00AF3A05" w:rsidRPr="00215D3C" w:rsidRDefault="00AF3A05" w:rsidP="00AF3A05">
      <w:r w:rsidRPr="00215D3C">
        <w:t>Resource URI: {</w:t>
      </w:r>
      <w:r>
        <w:t>MnSRoot</w:t>
      </w:r>
      <w:r w:rsidRPr="00215D3C">
        <w:t>}/Fault</w:t>
      </w:r>
      <w:r>
        <w:t>Supervision</w:t>
      </w:r>
      <w:r w:rsidRPr="00215D3C">
        <w:t>MnS</w:t>
      </w:r>
      <w:proofErr w:type="gramStart"/>
      <w:r w:rsidRPr="00215D3C">
        <w:t>/</w:t>
      </w:r>
      <w:r>
        <w:t>{</w:t>
      </w:r>
      <w:proofErr w:type="gramEnd"/>
      <w:r>
        <w:t>MnSVersion}</w:t>
      </w:r>
      <w:r w:rsidRPr="00215D3C">
        <w:t>/alarms</w:t>
      </w:r>
    </w:p>
    <w:p w14:paraId="38A99564" w14:textId="77777777" w:rsidR="00AF3A05" w:rsidRPr="00215D3C" w:rsidRDefault="00AF3A05" w:rsidP="00AF3A05">
      <w:r w:rsidRPr="00215D3C">
        <w:t>The resource URI variables a</w:t>
      </w:r>
      <w:r>
        <w:t>re</w:t>
      </w:r>
      <w:r w:rsidRPr="00215D3C">
        <w:t xml:space="preserve"> defined in table</w:t>
      </w:r>
      <w:r>
        <w:t xml:space="preserve"> </w:t>
      </w:r>
      <w:r>
        <w:rPr>
          <w:lang w:eastAsia="zh-CN"/>
        </w:rPr>
        <w:t>12.</w:t>
      </w:r>
      <w:r w:rsidRPr="00375D3F">
        <w:rPr>
          <w:lang w:eastAsia="zh-CN"/>
        </w:rPr>
        <w:t>2.1</w:t>
      </w:r>
      <w:r w:rsidRPr="00215D3C">
        <w:rPr>
          <w:lang w:eastAsia="zh-CN"/>
        </w:rPr>
        <w:t>.3.2.1.2-1</w:t>
      </w:r>
      <w:r w:rsidRPr="00215D3C">
        <w:t>.</w:t>
      </w:r>
    </w:p>
    <w:p w14:paraId="5CD4F1B2" w14:textId="77777777" w:rsidR="00AF3A05" w:rsidRPr="00215D3C" w:rsidRDefault="00AF3A05" w:rsidP="00AF3A05">
      <w:pPr>
        <w:pStyle w:val="TH"/>
        <w:rPr>
          <w:lang w:eastAsia="zh-CN"/>
        </w:rPr>
      </w:pPr>
      <w:r w:rsidRPr="00215D3C">
        <w:rPr>
          <w:lang w:eastAsia="zh-CN"/>
        </w:rPr>
        <w:t xml:space="preserve">Table </w:t>
      </w:r>
      <w:r>
        <w:rPr>
          <w:lang w:eastAsia="zh-CN"/>
        </w:rPr>
        <w:t>12.</w:t>
      </w:r>
      <w:r w:rsidRPr="00375D3F">
        <w:rPr>
          <w:lang w:eastAsia="zh-CN"/>
        </w:rPr>
        <w:t>2.1</w:t>
      </w:r>
      <w:r w:rsidRPr="00215D3C">
        <w:rPr>
          <w:lang w:eastAsia="zh-CN"/>
        </w:rPr>
        <w:t>.3.2.1.2-1: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AF3A05" w:rsidRPr="00215D3C" w14:paraId="531DC8A3"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04927BB"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1862A9E"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Definition</w:t>
            </w:r>
          </w:p>
        </w:tc>
      </w:tr>
      <w:tr w:rsidR="00AF3A05" w:rsidRPr="00215D3C" w14:paraId="59DE502B"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8A6FBDE" w14:textId="77777777" w:rsidR="00AF3A05" w:rsidRPr="00215D3C" w:rsidRDefault="00AF3A05" w:rsidP="0009092B">
            <w:pPr>
              <w:pStyle w:val="TAL"/>
            </w:pPr>
            <w:r>
              <w:rPr>
                <w:rFonts w:eastAsia="宋体"/>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91947A4" w14:textId="06182C9E" w:rsidR="00AF3A05" w:rsidRPr="00215D3C" w:rsidRDefault="00AF3A05" w:rsidP="0009092B">
            <w:pPr>
              <w:pStyle w:val="TAL"/>
            </w:pPr>
            <w:r w:rsidRPr="00215D3C">
              <w:t xml:space="preserve">See </w:t>
            </w:r>
            <w:r>
              <w:t>clause</w:t>
            </w:r>
            <w:r w:rsidRPr="00215D3C">
              <w:t xml:space="preserve"> 4.4</w:t>
            </w:r>
            <w:r>
              <w:t>.</w:t>
            </w:r>
            <w:ins w:id="54" w:author="Huawei" w:date="2021-09-24T14:37:00Z">
              <w:r>
                <w:t>3</w:t>
              </w:r>
            </w:ins>
            <w:del w:id="55" w:author="Huawei" w:date="2021-09-24T14:37:00Z">
              <w:r w:rsidDel="00AF3A05">
                <w:delText>2</w:delText>
              </w:r>
            </w:del>
            <w:r w:rsidRPr="00215D3C">
              <w:t xml:space="preserve"> of TS 32.158 [</w:t>
            </w:r>
            <w:r>
              <w:t>15</w:t>
            </w:r>
            <w:r w:rsidRPr="00215D3C">
              <w:t>]</w:t>
            </w:r>
          </w:p>
        </w:tc>
      </w:tr>
      <w:tr w:rsidR="00AF3A05" w:rsidRPr="000B7E12" w14:paraId="4D483DF7"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40B6698C" w14:textId="77777777" w:rsidR="00AF3A05" w:rsidRDefault="00AF3A05" w:rsidP="0009092B">
            <w:pPr>
              <w:pStyle w:val="TAL"/>
              <w:rPr>
                <w:rFonts w:eastAsia="宋体"/>
              </w:rPr>
            </w:pPr>
            <w:r>
              <w:rPr>
                <w:rFonts w:eastAsia="宋体"/>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0FBF73A" w14:textId="68744C3D" w:rsidR="00AF3A05" w:rsidRPr="000B7E12" w:rsidRDefault="00AF3A05" w:rsidP="0009092B">
            <w:pPr>
              <w:pStyle w:val="TAL"/>
            </w:pPr>
            <w:r w:rsidRPr="00A54615">
              <w:t>See clause 4.4.</w:t>
            </w:r>
            <w:ins w:id="56" w:author="Huawei" w:date="2021-09-24T14:37:00Z">
              <w:r>
                <w:t>3</w:t>
              </w:r>
            </w:ins>
            <w:del w:id="57" w:author="Huawei" w:date="2021-09-24T14:37:00Z">
              <w:r w:rsidRPr="00A54615" w:rsidDel="00AF3A05">
                <w:delText>2</w:delText>
              </w:r>
            </w:del>
            <w:r w:rsidRPr="00A54615">
              <w:t xml:space="preserve"> of TS 32.158 [15]</w:t>
            </w:r>
          </w:p>
        </w:tc>
      </w:tr>
    </w:tbl>
    <w:p w14:paraId="677E1B06" w14:textId="77777777" w:rsidR="00AF3A05" w:rsidRPr="00215D3C" w:rsidRDefault="00AF3A05" w:rsidP="00AF3A05"/>
    <w:p w14:paraId="6BDF9D67" w14:textId="77777777" w:rsidR="00AF3A05" w:rsidRPr="00215D3C" w:rsidRDefault="00AF3A05" w:rsidP="00AF3A05">
      <w:pPr>
        <w:pStyle w:val="7"/>
      </w:pPr>
      <w:bookmarkStart w:id="58" w:name="_Toc20494694"/>
      <w:bookmarkStart w:id="59" w:name="_Toc26975762"/>
      <w:bookmarkStart w:id="60" w:name="_Toc35856642"/>
      <w:bookmarkStart w:id="61" w:name="_Toc44001529"/>
      <w:bookmarkStart w:id="62" w:name="_Toc51581130"/>
      <w:bookmarkStart w:id="63" w:name="_Toc52356393"/>
      <w:bookmarkStart w:id="64" w:name="_Toc55227963"/>
      <w:bookmarkStart w:id="65" w:name="_Toc74329219"/>
      <w:r>
        <w:t>12.</w:t>
      </w:r>
      <w:r w:rsidRPr="00375D3F">
        <w:t>2.1</w:t>
      </w:r>
      <w:r w:rsidRPr="00215D3C">
        <w:t>.3.2.1.3</w:t>
      </w:r>
      <w:r w:rsidRPr="00215D3C">
        <w:tab/>
        <w:t>HTTP methods</w:t>
      </w:r>
      <w:bookmarkEnd w:id="58"/>
      <w:bookmarkEnd w:id="59"/>
      <w:bookmarkEnd w:id="60"/>
      <w:bookmarkEnd w:id="61"/>
      <w:bookmarkEnd w:id="62"/>
      <w:bookmarkEnd w:id="63"/>
      <w:bookmarkEnd w:id="64"/>
      <w:bookmarkEnd w:id="65"/>
    </w:p>
    <w:p w14:paraId="7CA66BA8" w14:textId="77777777" w:rsidR="00AF3A05" w:rsidRPr="00215D3C" w:rsidRDefault="00AF3A05" w:rsidP="00AF3A05">
      <w:pPr>
        <w:pStyle w:val="H6"/>
      </w:pPr>
      <w:r>
        <w:t>12.2.1</w:t>
      </w:r>
      <w:r w:rsidRPr="00215D3C">
        <w:t>.3.2.1.3.1</w:t>
      </w:r>
      <w:r w:rsidRPr="00215D3C">
        <w:tab/>
        <w:t>HTTP GET</w:t>
      </w:r>
    </w:p>
    <w:p w14:paraId="177CF3F6" w14:textId="77777777" w:rsidR="00AF3A05" w:rsidRPr="00215D3C" w:rsidRDefault="00AF3A05" w:rsidP="00AF3A05">
      <w:r w:rsidRPr="00215D3C">
        <w:t>This method shall support the URI query parameters specified in the following table.</w:t>
      </w:r>
    </w:p>
    <w:p w14:paraId="2FA7D572"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88"/>
        <w:gridCol w:w="3145"/>
        <w:gridCol w:w="3788"/>
        <w:gridCol w:w="408"/>
      </w:tblGrid>
      <w:tr w:rsidR="00AF3A05" w:rsidRPr="00215D3C" w14:paraId="3E490AF8" w14:textId="77777777" w:rsidTr="0009092B">
        <w:trPr>
          <w:jc w:val="center"/>
        </w:trPr>
        <w:tc>
          <w:tcPr>
            <w:tcW w:w="1118" w:type="pct"/>
            <w:tcBorders>
              <w:top w:val="single" w:sz="4" w:space="0" w:color="auto"/>
              <w:left w:val="single" w:sz="4" w:space="0" w:color="auto"/>
              <w:bottom w:val="single" w:sz="4" w:space="0" w:color="auto"/>
              <w:right w:val="single" w:sz="4" w:space="0" w:color="auto"/>
            </w:tcBorders>
            <w:shd w:val="clear" w:color="auto" w:fill="BFBFBF"/>
            <w:hideMark/>
          </w:tcPr>
          <w:p w14:paraId="54B44F47"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BFBFBF"/>
            <w:hideMark/>
          </w:tcPr>
          <w:p w14:paraId="245240F8"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18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2932C56"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18823B"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57140084" w14:textId="77777777" w:rsidTr="0009092B">
        <w:trPr>
          <w:jc w:val="center"/>
        </w:trPr>
        <w:tc>
          <w:tcPr>
            <w:tcW w:w="1118" w:type="pct"/>
            <w:tcBorders>
              <w:top w:val="single" w:sz="4" w:space="0" w:color="auto"/>
              <w:left w:val="single" w:sz="6" w:space="0" w:color="000000"/>
              <w:bottom w:val="single" w:sz="4" w:space="0" w:color="auto"/>
              <w:right w:val="single" w:sz="6" w:space="0" w:color="000000"/>
            </w:tcBorders>
            <w:hideMark/>
          </w:tcPr>
          <w:p w14:paraId="1336AE67" w14:textId="77777777" w:rsidR="00AF3A05" w:rsidRPr="00215D3C" w:rsidRDefault="00AF3A05" w:rsidP="0009092B">
            <w:pPr>
              <w:keepNext/>
              <w:keepLines/>
              <w:spacing w:after="0"/>
              <w:rPr>
                <w:rFonts w:ascii="Arial" w:hAnsi="Arial"/>
                <w:sz w:val="18"/>
              </w:rPr>
            </w:pPr>
            <w:r w:rsidRPr="00215D3C">
              <w:rPr>
                <w:rFonts w:ascii="Arial" w:hAnsi="Arial"/>
                <w:sz w:val="18"/>
              </w:rPr>
              <w:t>alarmAckState</w:t>
            </w:r>
          </w:p>
        </w:tc>
        <w:tc>
          <w:tcPr>
            <w:tcW w:w="1537" w:type="pct"/>
            <w:tcBorders>
              <w:top w:val="single" w:sz="4" w:space="0" w:color="auto"/>
              <w:left w:val="single" w:sz="6" w:space="0" w:color="000000"/>
              <w:bottom w:val="single" w:sz="4" w:space="0" w:color="auto"/>
              <w:right w:val="single" w:sz="6" w:space="0" w:color="000000"/>
            </w:tcBorders>
          </w:tcPr>
          <w:p w14:paraId="33CD64E2" w14:textId="77777777" w:rsidR="00AF3A05" w:rsidRPr="00215D3C" w:rsidRDefault="00AF3A05" w:rsidP="0009092B">
            <w:pPr>
              <w:keepNext/>
              <w:keepLines/>
              <w:spacing w:after="0"/>
              <w:rPr>
                <w:rFonts w:ascii="Arial" w:hAnsi="Arial"/>
                <w:sz w:val="18"/>
              </w:rPr>
            </w:pPr>
            <w:r>
              <w:rPr>
                <w:rFonts w:ascii="Arial" w:hAnsi="Arial"/>
                <w:sz w:val="18"/>
              </w:rPr>
              <w:t>A</w:t>
            </w:r>
            <w:r w:rsidRPr="00215D3C">
              <w:rPr>
                <w:rFonts w:ascii="Arial" w:hAnsi="Arial"/>
                <w:sz w:val="18"/>
              </w:rPr>
              <w:t>larmAckState</w:t>
            </w:r>
          </w:p>
        </w:tc>
        <w:tc>
          <w:tcPr>
            <w:tcW w:w="1852" w:type="pct"/>
            <w:tcBorders>
              <w:top w:val="single" w:sz="4" w:space="0" w:color="auto"/>
              <w:left w:val="single" w:sz="6" w:space="0" w:color="000000"/>
              <w:bottom w:val="single" w:sz="4" w:space="0" w:color="auto"/>
              <w:right w:val="single" w:sz="6" w:space="0" w:color="000000"/>
            </w:tcBorders>
            <w:vAlign w:val="center"/>
          </w:tcPr>
          <w:p w14:paraId="69A4062B" w14:textId="77777777" w:rsidR="00AF3A05" w:rsidRPr="00215D3C" w:rsidRDefault="00AF3A05" w:rsidP="0009092B">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548D982E" w14:textId="77777777" w:rsidR="00AF3A05" w:rsidRPr="00215D3C" w:rsidRDefault="00AF3A05" w:rsidP="0009092B">
            <w:pPr>
              <w:keepNext/>
              <w:keepLines/>
              <w:spacing w:after="0"/>
              <w:jc w:val="center"/>
              <w:rPr>
                <w:rFonts w:ascii="Arial" w:hAnsi="Arial"/>
                <w:sz w:val="18"/>
              </w:rPr>
            </w:pPr>
            <w:r w:rsidRPr="00215D3C">
              <w:rPr>
                <w:rFonts w:ascii="Arial" w:hAnsi="Arial"/>
                <w:sz w:val="18"/>
              </w:rPr>
              <w:t>O</w:t>
            </w:r>
          </w:p>
        </w:tc>
      </w:tr>
      <w:tr w:rsidR="00AF3A05" w:rsidRPr="00215D3C" w14:paraId="21E063F8" w14:textId="77777777" w:rsidTr="0009092B">
        <w:trPr>
          <w:jc w:val="center"/>
        </w:trPr>
        <w:tc>
          <w:tcPr>
            <w:tcW w:w="1118" w:type="pct"/>
            <w:tcBorders>
              <w:top w:val="single" w:sz="4" w:space="0" w:color="auto"/>
              <w:left w:val="single" w:sz="6" w:space="0" w:color="000000"/>
              <w:bottom w:val="single" w:sz="4" w:space="0" w:color="auto"/>
              <w:right w:val="single" w:sz="6" w:space="0" w:color="000000"/>
            </w:tcBorders>
          </w:tcPr>
          <w:p w14:paraId="35649FB2" w14:textId="77777777" w:rsidR="00AF3A05" w:rsidRPr="00215D3C" w:rsidRDefault="00AF3A05" w:rsidP="0009092B">
            <w:pPr>
              <w:keepNext/>
              <w:keepLines/>
              <w:spacing w:after="0"/>
              <w:rPr>
                <w:rFonts w:ascii="Arial" w:hAnsi="Arial"/>
                <w:sz w:val="18"/>
              </w:rPr>
            </w:pPr>
            <w:r w:rsidRPr="00215D3C">
              <w:rPr>
                <w:rFonts w:ascii="Arial" w:hAnsi="Arial"/>
                <w:sz w:val="18"/>
              </w:rPr>
              <w:t>href</w:t>
            </w:r>
          </w:p>
        </w:tc>
        <w:tc>
          <w:tcPr>
            <w:tcW w:w="1537" w:type="pct"/>
            <w:tcBorders>
              <w:top w:val="single" w:sz="4" w:space="0" w:color="auto"/>
              <w:left w:val="single" w:sz="6" w:space="0" w:color="000000"/>
              <w:bottom w:val="single" w:sz="4" w:space="0" w:color="auto"/>
              <w:right w:val="single" w:sz="6" w:space="0" w:color="000000"/>
            </w:tcBorders>
          </w:tcPr>
          <w:p w14:paraId="704F3E09" w14:textId="77777777" w:rsidR="00AF3A05" w:rsidRPr="00215D3C" w:rsidRDefault="00AF3A05" w:rsidP="0009092B">
            <w:pPr>
              <w:keepNext/>
              <w:keepLines/>
              <w:spacing w:after="0"/>
              <w:rPr>
                <w:rFonts w:ascii="Arial" w:hAnsi="Arial"/>
                <w:sz w:val="18"/>
              </w:rPr>
            </w:pPr>
            <w:r>
              <w:rPr>
                <w:rFonts w:ascii="Arial" w:hAnsi="Arial"/>
                <w:sz w:val="18"/>
              </w:rPr>
              <w:t>Dn</w:t>
            </w:r>
          </w:p>
        </w:tc>
        <w:tc>
          <w:tcPr>
            <w:tcW w:w="1852" w:type="pct"/>
            <w:tcBorders>
              <w:top w:val="single" w:sz="4" w:space="0" w:color="auto"/>
              <w:left w:val="single" w:sz="6" w:space="0" w:color="000000"/>
              <w:bottom w:val="single" w:sz="4" w:space="0" w:color="auto"/>
              <w:right w:val="single" w:sz="6" w:space="0" w:color="000000"/>
            </w:tcBorders>
            <w:vAlign w:val="center"/>
          </w:tcPr>
          <w:p w14:paraId="2B0BDF53" w14:textId="77777777" w:rsidR="00AF3A05" w:rsidRPr="00215D3C" w:rsidRDefault="00AF3A05" w:rsidP="0009092B">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018336F7" w14:textId="77777777" w:rsidR="00AF3A05" w:rsidRPr="00215D3C" w:rsidRDefault="00AF3A05" w:rsidP="0009092B">
            <w:pPr>
              <w:keepNext/>
              <w:keepLines/>
              <w:spacing w:after="0"/>
              <w:jc w:val="center"/>
              <w:rPr>
                <w:rFonts w:ascii="Arial" w:hAnsi="Arial"/>
                <w:sz w:val="18"/>
              </w:rPr>
            </w:pPr>
            <w:r w:rsidRPr="00215D3C">
              <w:rPr>
                <w:rFonts w:ascii="Arial" w:hAnsi="Arial"/>
                <w:sz w:val="18"/>
              </w:rPr>
              <w:t>O</w:t>
            </w:r>
          </w:p>
        </w:tc>
      </w:tr>
      <w:tr w:rsidR="00AF3A05" w:rsidRPr="00215D3C" w14:paraId="117421D3" w14:textId="77777777" w:rsidTr="0009092B">
        <w:trPr>
          <w:jc w:val="center"/>
        </w:trPr>
        <w:tc>
          <w:tcPr>
            <w:tcW w:w="1118" w:type="pct"/>
            <w:tcBorders>
              <w:top w:val="single" w:sz="4" w:space="0" w:color="auto"/>
              <w:left w:val="single" w:sz="6" w:space="0" w:color="000000"/>
              <w:bottom w:val="single" w:sz="4" w:space="0" w:color="auto"/>
              <w:right w:val="single" w:sz="6" w:space="0" w:color="000000"/>
            </w:tcBorders>
          </w:tcPr>
          <w:p w14:paraId="3867EA73" w14:textId="77777777" w:rsidR="00AF3A05" w:rsidRPr="00215D3C" w:rsidRDefault="00AF3A05" w:rsidP="0009092B">
            <w:pPr>
              <w:keepNext/>
              <w:keepLines/>
              <w:spacing w:after="0"/>
              <w:rPr>
                <w:rFonts w:ascii="Arial" w:hAnsi="Arial"/>
                <w:sz w:val="18"/>
              </w:rPr>
            </w:pPr>
            <w:r w:rsidRPr="00215D3C">
              <w:rPr>
                <w:rFonts w:ascii="Arial" w:hAnsi="Arial"/>
                <w:sz w:val="18"/>
              </w:rPr>
              <w:t>filter</w:t>
            </w:r>
          </w:p>
        </w:tc>
        <w:tc>
          <w:tcPr>
            <w:tcW w:w="1537" w:type="pct"/>
            <w:tcBorders>
              <w:top w:val="single" w:sz="4" w:space="0" w:color="auto"/>
              <w:left w:val="single" w:sz="6" w:space="0" w:color="000000"/>
              <w:bottom w:val="single" w:sz="4" w:space="0" w:color="auto"/>
              <w:right w:val="single" w:sz="6" w:space="0" w:color="000000"/>
            </w:tcBorders>
          </w:tcPr>
          <w:p w14:paraId="059A1C74" w14:textId="77777777" w:rsidR="00AF3A05" w:rsidRPr="00215D3C" w:rsidRDefault="00AF3A05" w:rsidP="0009092B">
            <w:pPr>
              <w:keepNext/>
              <w:keepLines/>
              <w:spacing w:after="0"/>
              <w:rPr>
                <w:rFonts w:ascii="Arial" w:hAnsi="Arial"/>
                <w:sz w:val="18"/>
              </w:rPr>
            </w:pPr>
            <w:r>
              <w:rPr>
                <w:rFonts w:ascii="Arial" w:hAnsi="Arial"/>
                <w:sz w:val="18"/>
              </w:rPr>
              <w:t>string</w:t>
            </w:r>
          </w:p>
        </w:tc>
        <w:tc>
          <w:tcPr>
            <w:tcW w:w="1852" w:type="pct"/>
            <w:tcBorders>
              <w:top w:val="single" w:sz="4" w:space="0" w:color="auto"/>
              <w:left w:val="single" w:sz="6" w:space="0" w:color="000000"/>
              <w:bottom w:val="single" w:sz="4" w:space="0" w:color="auto"/>
              <w:right w:val="single" w:sz="6" w:space="0" w:color="000000"/>
            </w:tcBorders>
            <w:vAlign w:val="center"/>
          </w:tcPr>
          <w:p w14:paraId="044241B2" w14:textId="77777777" w:rsidR="00AF3A05" w:rsidRPr="00215D3C" w:rsidRDefault="00AF3A05" w:rsidP="0009092B">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7CDEFBF0" w14:textId="77777777" w:rsidR="00AF3A05" w:rsidRPr="00215D3C" w:rsidRDefault="00AF3A05" w:rsidP="0009092B">
            <w:pPr>
              <w:keepNext/>
              <w:keepLines/>
              <w:spacing w:after="0"/>
              <w:jc w:val="center"/>
              <w:rPr>
                <w:rFonts w:ascii="Arial" w:hAnsi="Arial"/>
                <w:sz w:val="18"/>
              </w:rPr>
            </w:pPr>
            <w:r w:rsidRPr="00215D3C">
              <w:rPr>
                <w:rFonts w:ascii="Arial" w:hAnsi="Arial"/>
                <w:sz w:val="18"/>
              </w:rPr>
              <w:t>O</w:t>
            </w:r>
          </w:p>
        </w:tc>
      </w:tr>
    </w:tbl>
    <w:p w14:paraId="2F42440A" w14:textId="77777777" w:rsidR="00AF3A05" w:rsidRPr="00215D3C" w:rsidRDefault="00AF3A05" w:rsidP="00AF3A05"/>
    <w:p w14:paraId="1C3909CE" w14:textId="77777777" w:rsidR="00AF3A05" w:rsidRPr="00215D3C" w:rsidRDefault="00AF3A05" w:rsidP="00AF3A05">
      <w:r w:rsidRPr="00215D3C">
        <w:t>This method shall support the request data structures, the response data structures and response codes specified in the following table.</w:t>
      </w:r>
    </w:p>
    <w:p w14:paraId="5339D2F7"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.3.2.1.3.1-2: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6661"/>
        <w:gridCol w:w="429"/>
      </w:tblGrid>
      <w:tr w:rsidR="00AF3A05" w:rsidRPr="00215D3C" w14:paraId="69C05B7A" w14:textId="77777777" w:rsidTr="0009092B">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tcPr>
          <w:p w14:paraId="6C5F313C"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31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F0AD08"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E2AC47B"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6140E05E" w14:textId="77777777" w:rsidTr="0009092B">
        <w:trPr>
          <w:jc w:val="center"/>
        </w:trPr>
        <w:tc>
          <w:tcPr>
            <w:tcW w:w="1183" w:type="pct"/>
            <w:tcBorders>
              <w:top w:val="single" w:sz="4" w:space="0" w:color="auto"/>
              <w:left w:val="single" w:sz="6" w:space="0" w:color="000000"/>
              <w:bottom w:val="single" w:sz="4" w:space="0" w:color="auto"/>
              <w:right w:val="single" w:sz="6" w:space="0" w:color="000000"/>
            </w:tcBorders>
          </w:tcPr>
          <w:p w14:paraId="13824B63" w14:textId="77777777" w:rsidR="00AF3A05" w:rsidRPr="00215D3C" w:rsidRDefault="00AF3A05" w:rsidP="0009092B">
            <w:pPr>
              <w:keepNext/>
              <w:keepLines/>
              <w:spacing w:after="0"/>
              <w:jc w:val="center"/>
              <w:rPr>
                <w:rFonts w:ascii="Arial" w:hAnsi="Arial"/>
                <w:sz w:val="18"/>
              </w:rPr>
            </w:pPr>
            <w:r w:rsidRPr="00215D3C">
              <w:rPr>
                <w:rFonts w:ascii="Arial" w:hAnsi="Arial"/>
                <w:sz w:val="18"/>
              </w:rPr>
              <w:t>n/a</w:t>
            </w:r>
          </w:p>
        </w:tc>
        <w:tc>
          <w:tcPr>
            <w:tcW w:w="3105" w:type="pct"/>
            <w:tcBorders>
              <w:top w:val="single" w:sz="4" w:space="0" w:color="auto"/>
              <w:left w:val="single" w:sz="6" w:space="0" w:color="000000"/>
              <w:bottom w:val="single" w:sz="4" w:space="0" w:color="auto"/>
              <w:right w:val="single" w:sz="6" w:space="0" w:color="000000"/>
            </w:tcBorders>
          </w:tcPr>
          <w:p w14:paraId="0892D64E" w14:textId="77777777" w:rsidR="00AF3A05" w:rsidRPr="00215D3C" w:rsidRDefault="00AF3A05" w:rsidP="0009092B">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043430CD" w14:textId="77777777" w:rsidR="00AF3A05" w:rsidRPr="00215D3C" w:rsidRDefault="00AF3A05" w:rsidP="0009092B">
            <w:pPr>
              <w:keepNext/>
              <w:keepLines/>
              <w:spacing w:after="0"/>
              <w:jc w:val="center"/>
              <w:rPr>
                <w:rFonts w:ascii="Arial" w:hAnsi="Arial"/>
                <w:sz w:val="18"/>
              </w:rPr>
            </w:pPr>
            <w:r>
              <w:rPr>
                <w:rFonts w:ascii="Arial" w:hAnsi="Arial"/>
                <w:sz w:val="18"/>
              </w:rPr>
              <w:t>n/a</w:t>
            </w:r>
          </w:p>
        </w:tc>
      </w:tr>
    </w:tbl>
    <w:p w14:paraId="10EC6352" w14:textId="77777777" w:rsidR="00AF3A05" w:rsidRPr="00215D3C" w:rsidRDefault="00AF3A05" w:rsidP="00AF3A05"/>
    <w:p w14:paraId="57AB0D37"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933"/>
        <w:gridCol w:w="1510"/>
        <w:gridCol w:w="4764"/>
        <w:gridCol w:w="422"/>
      </w:tblGrid>
      <w:tr w:rsidR="00AF3A05" w:rsidRPr="00215D3C" w14:paraId="093F0FCE" w14:textId="77777777" w:rsidTr="0009092B">
        <w:tc>
          <w:tcPr>
            <w:tcW w:w="1388" w:type="pct"/>
            <w:tcBorders>
              <w:top w:val="single" w:sz="4" w:space="0" w:color="auto"/>
              <w:left w:val="single" w:sz="4" w:space="0" w:color="auto"/>
              <w:bottom w:val="single" w:sz="4" w:space="0" w:color="auto"/>
              <w:right w:val="single" w:sz="4" w:space="0" w:color="auto"/>
            </w:tcBorders>
            <w:shd w:val="clear" w:color="auto" w:fill="BFBFBF"/>
            <w:hideMark/>
          </w:tcPr>
          <w:p w14:paraId="5826DB4F"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65B847DA"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254" w:type="pct"/>
            <w:tcBorders>
              <w:top w:val="single" w:sz="4" w:space="0" w:color="auto"/>
              <w:left w:val="single" w:sz="4" w:space="0" w:color="auto"/>
              <w:bottom w:val="single" w:sz="4" w:space="0" w:color="auto"/>
              <w:right w:val="single" w:sz="4" w:space="0" w:color="auto"/>
            </w:tcBorders>
            <w:shd w:val="clear" w:color="auto" w:fill="BFBFBF"/>
            <w:hideMark/>
          </w:tcPr>
          <w:p w14:paraId="69A97472"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4E53C17"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39C8CDC6" w14:textId="77777777" w:rsidTr="0009092B">
        <w:tc>
          <w:tcPr>
            <w:tcW w:w="1388" w:type="pct"/>
            <w:tcBorders>
              <w:top w:val="single" w:sz="4" w:space="0" w:color="auto"/>
              <w:left w:val="single" w:sz="6" w:space="0" w:color="000000"/>
              <w:bottom w:val="single" w:sz="6" w:space="0" w:color="000000"/>
              <w:right w:val="single" w:sz="6" w:space="0" w:color="000000"/>
            </w:tcBorders>
          </w:tcPr>
          <w:p w14:paraId="534E1652" w14:textId="77777777" w:rsidR="00AF3A05" w:rsidRPr="00215D3C" w:rsidRDefault="00AF3A05" w:rsidP="0009092B">
            <w:pPr>
              <w:keepNext/>
              <w:keepLines/>
              <w:spacing w:after="0"/>
              <w:rPr>
                <w:rFonts w:ascii="Arial" w:hAnsi="Arial"/>
                <w:sz w:val="18"/>
              </w:rPr>
            </w:pPr>
            <w:r>
              <w:rPr>
                <w:rFonts w:ascii="Arial" w:hAnsi="Arial"/>
                <w:sz w:val="18"/>
              </w:rPr>
              <w:t>GetAlarmsResponse</w:t>
            </w:r>
          </w:p>
        </w:tc>
        <w:tc>
          <w:tcPr>
            <w:tcW w:w="714" w:type="pct"/>
            <w:tcBorders>
              <w:top w:val="single" w:sz="4" w:space="0" w:color="auto"/>
              <w:left w:val="single" w:sz="6" w:space="0" w:color="000000"/>
              <w:bottom w:val="single" w:sz="6" w:space="0" w:color="000000"/>
              <w:right w:val="single" w:sz="6" w:space="0" w:color="000000"/>
            </w:tcBorders>
          </w:tcPr>
          <w:p w14:paraId="75BB2260" w14:textId="77777777" w:rsidR="00AF3A05" w:rsidRPr="00215D3C" w:rsidRDefault="00AF3A05" w:rsidP="0009092B">
            <w:pPr>
              <w:keepNext/>
              <w:keepLines/>
              <w:spacing w:after="0"/>
              <w:rPr>
                <w:rFonts w:ascii="Arial" w:hAnsi="Arial"/>
                <w:sz w:val="18"/>
              </w:rPr>
            </w:pPr>
            <w:r w:rsidRPr="00215D3C">
              <w:rPr>
                <w:rFonts w:ascii="Arial" w:hAnsi="Arial"/>
                <w:sz w:val="18"/>
              </w:rPr>
              <w:t>200 OK</w:t>
            </w:r>
          </w:p>
        </w:tc>
        <w:tc>
          <w:tcPr>
            <w:tcW w:w="2254" w:type="pct"/>
            <w:tcBorders>
              <w:top w:val="single" w:sz="4" w:space="0" w:color="auto"/>
              <w:left w:val="single" w:sz="6" w:space="0" w:color="000000"/>
              <w:bottom w:val="single" w:sz="6" w:space="0" w:color="000000"/>
              <w:right w:val="single" w:sz="6" w:space="0" w:color="000000"/>
            </w:tcBorders>
          </w:tcPr>
          <w:p w14:paraId="2722ADDE" w14:textId="77777777" w:rsidR="00AF3A05" w:rsidRPr="00215D3C" w:rsidRDefault="00AF3A05" w:rsidP="0009092B">
            <w:pPr>
              <w:keepNext/>
              <w:keepLines/>
              <w:spacing w:after="0"/>
              <w:rPr>
                <w:rFonts w:ascii="Arial" w:hAnsi="Arial"/>
                <w:sz w:val="18"/>
              </w:rPr>
            </w:pPr>
            <w:r w:rsidRPr="00215D3C">
              <w:rPr>
                <w:rFonts w:ascii="Arial" w:hAnsi="Arial"/>
                <w:sz w:val="18"/>
              </w:rPr>
              <w:t>The alarms returned.</w:t>
            </w:r>
          </w:p>
        </w:tc>
        <w:tc>
          <w:tcPr>
            <w:tcW w:w="200" w:type="pct"/>
            <w:tcBorders>
              <w:top w:val="single" w:sz="4" w:space="0" w:color="auto"/>
              <w:left w:val="single" w:sz="6" w:space="0" w:color="000000"/>
              <w:bottom w:val="single" w:sz="6" w:space="0" w:color="000000"/>
              <w:right w:val="single" w:sz="6" w:space="0" w:color="000000"/>
            </w:tcBorders>
          </w:tcPr>
          <w:p w14:paraId="7874F430" w14:textId="77777777" w:rsidR="00AF3A05" w:rsidRPr="00215D3C" w:rsidRDefault="00AF3A05" w:rsidP="0009092B">
            <w:pPr>
              <w:keepNext/>
              <w:keepLines/>
              <w:spacing w:after="0"/>
              <w:jc w:val="center"/>
              <w:rPr>
                <w:rFonts w:ascii="Arial" w:hAnsi="Arial"/>
                <w:sz w:val="18"/>
              </w:rPr>
            </w:pPr>
            <w:r w:rsidRPr="00215D3C">
              <w:rPr>
                <w:rFonts w:ascii="Arial" w:hAnsi="Arial"/>
                <w:sz w:val="18"/>
              </w:rPr>
              <w:t>M</w:t>
            </w:r>
          </w:p>
        </w:tc>
      </w:tr>
      <w:tr w:rsidR="00AF3A05" w:rsidRPr="00215D3C" w14:paraId="0DF66B66" w14:textId="77777777" w:rsidTr="0009092B">
        <w:tc>
          <w:tcPr>
            <w:tcW w:w="1388" w:type="pct"/>
            <w:tcBorders>
              <w:top w:val="single" w:sz="4" w:space="0" w:color="auto"/>
              <w:left w:val="single" w:sz="6" w:space="0" w:color="000000"/>
              <w:bottom w:val="single" w:sz="4" w:space="0" w:color="auto"/>
              <w:right w:val="single" w:sz="6" w:space="0" w:color="000000"/>
            </w:tcBorders>
          </w:tcPr>
          <w:p w14:paraId="678AF3FA" w14:textId="77777777" w:rsidR="00AF3A05" w:rsidRPr="00215D3C" w:rsidRDefault="00AF3A05" w:rsidP="0009092B">
            <w:pPr>
              <w:keepNext/>
              <w:keepLines/>
              <w:spacing w:after="0"/>
              <w:rPr>
                <w:rFonts w:ascii="Arial" w:hAnsi="Arial"/>
                <w:sz w:val="18"/>
              </w:rPr>
            </w:pPr>
            <w:r>
              <w:rPr>
                <w:rFonts w:ascii="Arial" w:hAnsi="Arial"/>
                <w:sz w:val="18"/>
              </w:rPr>
              <w:t>ErrorResponse</w:t>
            </w:r>
          </w:p>
        </w:tc>
        <w:tc>
          <w:tcPr>
            <w:tcW w:w="714" w:type="pct"/>
            <w:tcBorders>
              <w:top w:val="single" w:sz="4" w:space="0" w:color="auto"/>
              <w:left w:val="single" w:sz="6" w:space="0" w:color="000000"/>
              <w:bottom w:val="single" w:sz="4" w:space="0" w:color="auto"/>
              <w:right w:val="single" w:sz="6" w:space="0" w:color="000000"/>
            </w:tcBorders>
          </w:tcPr>
          <w:p w14:paraId="58BEAFDC" w14:textId="77777777" w:rsidR="00AF3A05" w:rsidRPr="00215D3C" w:rsidRDefault="00AF3A05" w:rsidP="0009092B">
            <w:pPr>
              <w:keepNext/>
              <w:keepLines/>
              <w:spacing w:after="0"/>
              <w:rPr>
                <w:rFonts w:ascii="Arial" w:hAnsi="Arial"/>
                <w:sz w:val="18"/>
              </w:rPr>
            </w:pPr>
            <w:r w:rsidRPr="00215D3C">
              <w:rPr>
                <w:rFonts w:ascii="Arial" w:hAnsi="Arial"/>
                <w:sz w:val="18"/>
              </w:rPr>
              <w:t>4xx/5xx</w:t>
            </w:r>
          </w:p>
        </w:tc>
        <w:tc>
          <w:tcPr>
            <w:tcW w:w="2254" w:type="pct"/>
            <w:tcBorders>
              <w:top w:val="single" w:sz="4" w:space="0" w:color="auto"/>
              <w:left w:val="single" w:sz="6" w:space="0" w:color="000000"/>
              <w:bottom w:val="single" w:sz="4" w:space="0" w:color="auto"/>
              <w:right w:val="single" w:sz="6" w:space="0" w:color="000000"/>
            </w:tcBorders>
          </w:tcPr>
          <w:p w14:paraId="266D764C" w14:textId="77777777" w:rsidR="00AF3A05" w:rsidRPr="00215D3C" w:rsidRDefault="00AF3A05" w:rsidP="0009092B">
            <w:pPr>
              <w:keepNext/>
              <w:keepLines/>
              <w:spacing w:after="0"/>
              <w:rPr>
                <w:rFonts w:ascii="Arial" w:hAnsi="Arial"/>
                <w:sz w:val="18"/>
              </w:rPr>
            </w:pPr>
            <w:r w:rsidRPr="00215D3C">
              <w:rPr>
                <w:rFonts w:ascii="Arial" w:hAnsi="Arial"/>
                <w:sz w:val="18"/>
              </w:rPr>
              <w:t>Returned in case of an error</w:t>
            </w:r>
          </w:p>
        </w:tc>
        <w:tc>
          <w:tcPr>
            <w:tcW w:w="200" w:type="pct"/>
            <w:tcBorders>
              <w:top w:val="single" w:sz="4" w:space="0" w:color="auto"/>
              <w:left w:val="single" w:sz="6" w:space="0" w:color="000000"/>
              <w:bottom w:val="single" w:sz="4" w:space="0" w:color="auto"/>
              <w:right w:val="single" w:sz="6" w:space="0" w:color="000000"/>
            </w:tcBorders>
          </w:tcPr>
          <w:p w14:paraId="50600040" w14:textId="77777777" w:rsidR="00AF3A05" w:rsidRPr="00215D3C" w:rsidRDefault="00AF3A05" w:rsidP="0009092B">
            <w:pPr>
              <w:keepNext/>
              <w:keepLines/>
              <w:spacing w:after="0"/>
              <w:jc w:val="center"/>
              <w:rPr>
                <w:rFonts w:ascii="Arial" w:hAnsi="Arial"/>
                <w:sz w:val="18"/>
              </w:rPr>
            </w:pPr>
            <w:r w:rsidRPr="00215D3C">
              <w:rPr>
                <w:rFonts w:ascii="Arial" w:hAnsi="Arial"/>
                <w:sz w:val="18"/>
              </w:rPr>
              <w:t>O</w:t>
            </w:r>
          </w:p>
        </w:tc>
      </w:tr>
    </w:tbl>
    <w:p w14:paraId="4182DADB" w14:textId="77777777" w:rsidR="00AF3A05" w:rsidRPr="00215D3C" w:rsidRDefault="00AF3A05" w:rsidP="00AF3A05"/>
    <w:p w14:paraId="5412E33E" w14:textId="77777777" w:rsidR="00AF3A05" w:rsidRPr="00215D3C" w:rsidRDefault="00AF3A05" w:rsidP="00AF3A05">
      <w:pPr>
        <w:pStyle w:val="H6"/>
      </w:pPr>
      <w:r>
        <w:t>12.2.1</w:t>
      </w:r>
      <w:r w:rsidRPr="00215D3C">
        <w:t>.3.2.1.3.2</w:t>
      </w:r>
      <w:r w:rsidRPr="00215D3C">
        <w:tab/>
      </w:r>
      <w:r>
        <w:t>Void</w:t>
      </w:r>
    </w:p>
    <w:p w14:paraId="73A499A3" w14:textId="77777777" w:rsidR="00AF3A05" w:rsidRPr="00215D3C" w:rsidRDefault="00AF3A05" w:rsidP="00AF3A05"/>
    <w:p w14:paraId="0CA6F36F" w14:textId="77777777" w:rsidR="00AF3A05" w:rsidRPr="00215D3C" w:rsidRDefault="00AF3A05" w:rsidP="00AF3A05">
      <w:pPr>
        <w:pStyle w:val="H6"/>
      </w:pPr>
      <w:r>
        <w:t>12.2.1</w:t>
      </w:r>
      <w:r w:rsidRPr="00215D3C">
        <w:t>.3.2.1.3.3</w:t>
      </w:r>
      <w:r w:rsidRPr="00215D3C">
        <w:tab/>
        <w:t>HTTP PATCH</w:t>
      </w:r>
    </w:p>
    <w:p w14:paraId="7BD5AE7B" w14:textId="77777777" w:rsidR="00AF3A05" w:rsidRPr="00215D3C" w:rsidRDefault="00AF3A05" w:rsidP="00AF3A05">
      <w:r w:rsidRPr="00215D3C">
        <w:t>This method shall support the URI query parameters specified in the following table.</w:t>
      </w:r>
    </w:p>
    <w:p w14:paraId="4F93979F"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.3.2.1.3.3-1: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AF3A05" w:rsidRPr="00215D3C" w14:paraId="06868F3D" w14:textId="77777777" w:rsidTr="0009092B">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C2CA12D"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7302334"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CC32C13"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67EB8DB"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031A378C" w14:textId="77777777" w:rsidTr="0009092B">
        <w:tc>
          <w:tcPr>
            <w:tcW w:w="818" w:type="pct"/>
            <w:tcBorders>
              <w:top w:val="single" w:sz="4" w:space="0" w:color="auto"/>
              <w:left w:val="single" w:sz="6" w:space="0" w:color="000000"/>
              <w:bottom w:val="single" w:sz="4" w:space="0" w:color="auto"/>
              <w:right w:val="single" w:sz="6" w:space="0" w:color="000000"/>
            </w:tcBorders>
          </w:tcPr>
          <w:p w14:paraId="7331DD4A" w14:textId="77777777" w:rsidR="00AF3A05" w:rsidRPr="00215D3C" w:rsidRDefault="00AF3A05" w:rsidP="0009092B">
            <w:pPr>
              <w:keepNext/>
              <w:keepLines/>
              <w:spacing w:after="0"/>
              <w:rPr>
                <w:rFonts w:ascii="Arial" w:hAnsi="Arial"/>
                <w:sz w:val="18"/>
                <w:lang w:eastAsia="zh-CN"/>
              </w:rPr>
            </w:pPr>
            <w:r>
              <w:rPr>
                <w:rFonts w:ascii="Arial" w:hAnsi="Arial"/>
                <w:sz w:val="18"/>
                <w:lang w:eastAsia="zh-CN"/>
              </w:rPr>
              <w:t>n/a</w:t>
            </w:r>
          </w:p>
        </w:tc>
        <w:tc>
          <w:tcPr>
            <w:tcW w:w="1244" w:type="pct"/>
            <w:tcBorders>
              <w:top w:val="single" w:sz="4" w:space="0" w:color="auto"/>
              <w:left w:val="single" w:sz="6" w:space="0" w:color="000000"/>
              <w:bottom w:val="single" w:sz="4" w:space="0" w:color="auto"/>
              <w:right w:val="single" w:sz="6" w:space="0" w:color="000000"/>
            </w:tcBorders>
          </w:tcPr>
          <w:p w14:paraId="5B0360AF" w14:textId="77777777" w:rsidR="00AF3A05" w:rsidRPr="00215D3C" w:rsidRDefault="00AF3A05" w:rsidP="0009092B">
            <w:pPr>
              <w:keepNext/>
              <w:keepLines/>
              <w:spacing w:after="0"/>
              <w:rPr>
                <w:rFonts w:ascii="Arial" w:hAnsi="Arial"/>
                <w:sz w:val="18"/>
              </w:rPr>
            </w:pPr>
            <w:r>
              <w:rPr>
                <w:rFonts w:ascii="Arial" w:hAnsi="Arial"/>
                <w:sz w:val="18"/>
                <w:lang w:eastAsia="zh-CN"/>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2BA0FCB5" w14:textId="77777777" w:rsidR="00AF3A05" w:rsidRPr="00215D3C" w:rsidRDefault="00AF3A05" w:rsidP="0009092B">
            <w:pPr>
              <w:keepNext/>
              <w:keepLines/>
              <w:spacing w:after="0"/>
              <w:rPr>
                <w:rFonts w:ascii="Arial" w:hAnsi="Arial"/>
                <w:sz w:val="18"/>
              </w:rPr>
            </w:pPr>
            <w:r>
              <w:rPr>
                <w:rFonts w:ascii="Arial" w:hAnsi="Arial"/>
                <w:sz w:val="18"/>
                <w:lang w:eastAsia="zh-CN"/>
              </w:rPr>
              <w:t>n/a</w:t>
            </w:r>
          </w:p>
        </w:tc>
        <w:tc>
          <w:tcPr>
            <w:tcW w:w="200" w:type="pct"/>
            <w:tcBorders>
              <w:top w:val="single" w:sz="4" w:space="0" w:color="auto"/>
              <w:left w:val="single" w:sz="6" w:space="0" w:color="000000"/>
              <w:bottom w:val="single" w:sz="4" w:space="0" w:color="auto"/>
              <w:right w:val="single" w:sz="6" w:space="0" w:color="000000"/>
            </w:tcBorders>
          </w:tcPr>
          <w:p w14:paraId="5A0B6B24" w14:textId="77777777" w:rsidR="00AF3A05" w:rsidRPr="00215D3C" w:rsidRDefault="00AF3A05" w:rsidP="0009092B">
            <w:pPr>
              <w:keepNext/>
              <w:keepLines/>
              <w:spacing w:after="0"/>
              <w:jc w:val="center"/>
              <w:rPr>
                <w:rFonts w:ascii="Arial" w:hAnsi="Arial"/>
                <w:sz w:val="18"/>
              </w:rPr>
            </w:pPr>
            <w:r>
              <w:rPr>
                <w:rFonts w:ascii="Arial" w:hAnsi="Arial"/>
                <w:sz w:val="18"/>
                <w:lang w:eastAsia="zh-CN"/>
              </w:rPr>
              <w:t>n/a</w:t>
            </w:r>
          </w:p>
        </w:tc>
      </w:tr>
    </w:tbl>
    <w:p w14:paraId="1FD1A5D1" w14:textId="77777777" w:rsidR="00AF3A05" w:rsidRPr="00215D3C" w:rsidRDefault="00AF3A05" w:rsidP="00AF3A05"/>
    <w:p w14:paraId="48D2FFFF" w14:textId="77777777" w:rsidR="00AF3A05" w:rsidRPr="00215D3C" w:rsidRDefault="00AF3A05" w:rsidP="00AF3A05">
      <w:r w:rsidRPr="00215D3C">
        <w:t>This method shall support the request data structures,</w:t>
      </w:r>
      <w:r>
        <w:t xml:space="preserve"> </w:t>
      </w:r>
      <w:r w:rsidRPr="00215D3C">
        <w:t>the response data structures and response codes specified in the following table.</w:t>
      </w:r>
    </w:p>
    <w:p w14:paraId="61B3A58A" w14:textId="77777777" w:rsidR="00AF3A05" w:rsidRPr="00215D3C" w:rsidRDefault="00AF3A05" w:rsidP="00AF3A05">
      <w:pPr>
        <w:pStyle w:val="TH"/>
        <w:rPr>
          <w:lang w:eastAsia="zh-CN"/>
        </w:rPr>
      </w:pPr>
      <w:r w:rsidRPr="00215D3C">
        <w:rPr>
          <w:lang w:eastAsia="zh-CN"/>
        </w:rPr>
        <w:lastRenderedPageBreak/>
        <w:t>Table</w:t>
      </w:r>
      <w:r>
        <w:rPr>
          <w:lang w:eastAsia="zh-CN"/>
        </w:rPr>
        <w:t xml:space="preserve"> </w:t>
      </w:r>
      <w:r>
        <w:t>12.2.1</w:t>
      </w:r>
      <w:r w:rsidRPr="00215D3C">
        <w:rPr>
          <w:lang w:eastAsia="zh-CN"/>
        </w:rPr>
        <w:t>.3.2.1.3.3-2: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AF3A05" w:rsidRPr="00215D3C" w14:paraId="7CA370AA" w14:textId="77777777" w:rsidTr="0009092B">
        <w:tc>
          <w:tcPr>
            <w:tcW w:w="1537" w:type="pct"/>
            <w:tcBorders>
              <w:top w:val="single" w:sz="4" w:space="0" w:color="auto"/>
              <w:left w:val="single" w:sz="4" w:space="0" w:color="auto"/>
              <w:bottom w:val="single" w:sz="4" w:space="0" w:color="auto"/>
              <w:right w:val="single" w:sz="4" w:space="0" w:color="auto"/>
            </w:tcBorders>
            <w:shd w:val="clear" w:color="auto" w:fill="BFBFBF"/>
          </w:tcPr>
          <w:p w14:paraId="43E2790C"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4A99FF"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2C744"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77689DC0" w14:textId="77777777" w:rsidTr="0009092B">
        <w:tc>
          <w:tcPr>
            <w:tcW w:w="1537" w:type="pct"/>
            <w:tcBorders>
              <w:top w:val="single" w:sz="4" w:space="0" w:color="auto"/>
              <w:left w:val="single" w:sz="6" w:space="0" w:color="000000"/>
              <w:bottom w:val="single" w:sz="4" w:space="0" w:color="auto"/>
              <w:right w:val="single" w:sz="6" w:space="0" w:color="000000"/>
            </w:tcBorders>
          </w:tcPr>
          <w:p w14:paraId="2526185B" w14:textId="77777777" w:rsidR="00AF3A05" w:rsidRPr="00215D3C" w:rsidRDefault="00AF3A05" w:rsidP="0009092B">
            <w:pPr>
              <w:keepNext/>
              <w:keepLines/>
              <w:spacing w:after="0"/>
              <w:rPr>
                <w:rFonts w:ascii="Arial" w:hAnsi="Arial"/>
                <w:sz w:val="18"/>
              </w:rPr>
            </w:pPr>
            <w:r>
              <w:rPr>
                <w:rFonts w:ascii="Arial" w:hAnsi="Arial"/>
                <w:sz w:val="18"/>
              </w:rPr>
              <w:t>map(</w:t>
            </w:r>
            <w:r w:rsidRPr="00630BC7">
              <w:rPr>
                <w:rFonts w:ascii="Arial" w:hAnsi="Arial"/>
                <w:sz w:val="18"/>
              </w:rPr>
              <w:t>MergePatchAcknowledgeAlarm</w:t>
            </w:r>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4181126E" w14:textId="77777777" w:rsidR="00AF3A05" w:rsidRPr="00215D3C" w:rsidRDefault="00AF3A05" w:rsidP="0009092B">
            <w:pPr>
              <w:keepNext/>
              <w:keepLines/>
              <w:spacing w:after="0"/>
              <w:rPr>
                <w:rFonts w:ascii="Arial" w:hAnsi="Arial"/>
                <w:sz w:val="18"/>
              </w:rPr>
            </w:pPr>
            <w:r w:rsidRPr="00215D3C">
              <w:rPr>
                <w:rFonts w:ascii="Arial" w:hAnsi="Arial"/>
                <w:sz w:val="18"/>
              </w:rPr>
              <w:t>Patch document for acknowledging one or multiple alarms</w:t>
            </w:r>
          </w:p>
        </w:tc>
        <w:tc>
          <w:tcPr>
            <w:tcW w:w="200" w:type="pct"/>
            <w:tcBorders>
              <w:top w:val="single" w:sz="4" w:space="0" w:color="auto"/>
              <w:left w:val="single" w:sz="6" w:space="0" w:color="000000"/>
              <w:bottom w:val="single" w:sz="4" w:space="0" w:color="auto"/>
              <w:right w:val="single" w:sz="6" w:space="0" w:color="000000"/>
            </w:tcBorders>
          </w:tcPr>
          <w:p w14:paraId="0FACE8B8" w14:textId="77777777" w:rsidR="00AF3A05" w:rsidRPr="00215D3C" w:rsidRDefault="00AF3A05" w:rsidP="0009092B">
            <w:pPr>
              <w:keepNext/>
              <w:keepLines/>
              <w:spacing w:after="0"/>
              <w:jc w:val="center"/>
              <w:rPr>
                <w:rFonts w:ascii="Arial" w:hAnsi="Arial"/>
                <w:sz w:val="18"/>
              </w:rPr>
            </w:pPr>
            <w:r w:rsidRPr="00215D3C">
              <w:rPr>
                <w:rFonts w:ascii="Arial" w:hAnsi="Arial"/>
                <w:sz w:val="18"/>
              </w:rPr>
              <w:t>M</w:t>
            </w:r>
          </w:p>
        </w:tc>
      </w:tr>
      <w:tr w:rsidR="00AF3A05" w:rsidRPr="00215D3C" w14:paraId="26A0CBA8" w14:textId="77777777" w:rsidTr="0009092B">
        <w:tc>
          <w:tcPr>
            <w:tcW w:w="1537" w:type="pct"/>
            <w:tcBorders>
              <w:top w:val="single" w:sz="4" w:space="0" w:color="auto"/>
              <w:left w:val="single" w:sz="6" w:space="0" w:color="000000"/>
              <w:bottom w:val="single" w:sz="4" w:space="0" w:color="auto"/>
              <w:right w:val="single" w:sz="6" w:space="0" w:color="000000"/>
            </w:tcBorders>
          </w:tcPr>
          <w:p w14:paraId="0378D6D3" w14:textId="77777777" w:rsidR="00AF3A05" w:rsidRPr="00215D3C" w:rsidRDefault="00AF3A05" w:rsidP="0009092B">
            <w:pPr>
              <w:keepNext/>
              <w:keepLines/>
              <w:spacing w:after="0"/>
              <w:rPr>
                <w:rFonts w:ascii="Arial" w:hAnsi="Arial"/>
                <w:sz w:val="18"/>
              </w:rPr>
            </w:pPr>
            <w:r>
              <w:rPr>
                <w:rFonts w:ascii="Arial" w:hAnsi="Arial"/>
                <w:sz w:val="18"/>
              </w:rPr>
              <w:t>map(</w:t>
            </w:r>
            <w:r w:rsidRPr="00630BC7">
              <w:rPr>
                <w:rFonts w:ascii="Arial" w:hAnsi="Arial"/>
                <w:sz w:val="18"/>
              </w:rPr>
              <w:t>MergePatc</w:t>
            </w:r>
            <w:r>
              <w:rPr>
                <w:rFonts w:ascii="Arial" w:hAnsi="Arial"/>
                <w:sz w:val="18"/>
              </w:rPr>
              <w:t>hClear</w:t>
            </w:r>
            <w:r w:rsidRPr="00630BC7">
              <w:rPr>
                <w:rFonts w:ascii="Arial" w:hAnsi="Arial"/>
                <w:sz w:val="18"/>
              </w:rPr>
              <w:t>Alarm</w:t>
            </w:r>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4DD60ABC" w14:textId="77777777" w:rsidR="00AF3A05" w:rsidRPr="00215D3C" w:rsidRDefault="00AF3A05" w:rsidP="0009092B">
            <w:pPr>
              <w:keepNext/>
              <w:keepLines/>
              <w:spacing w:after="0"/>
              <w:rPr>
                <w:rFonts w:ascii="Arial" w:hAnsi="Arial"/>
                <w:sz w:val="18"/>
              </w:rPr>
            </w:pPr>
            <w:r w:rsidRPr="00215D3C">
              <w:rPr>
                <w:rFonts w:ascii="Arial" w:hAnsi="Arial"/>
                <w:sz w:val="18"/>
              </w:rPr>
              <w:t>Patch document for clearing one or multiple alarms</w:t>
            </w:r>
          </w:p>
        </w:tc>
        <w:tc>
          <w:tcPr>
            <w:tcW w:w="200" w:type="pct"/>
            <w:tcBorders>
              <w:top w:val="single" w:sz="4" w:space="0" w:color="auto"/>
              <w:left w:val="single" w:sz="6" w:space="0" w:color="000000"/>
              <w:bottom w:val="single" w:sz="4" w:space="0" w:color="auto"/>
              <w:right w:val="single" w:sz="6" w:space="0" w:color="000000"/>
            </w:tcBorders>
          </w:tcPr>
          <w:p w14:paraId="27669CF9" w14:textId="77777777" w:rsidR="00AF3A05" w:rsidRPr="00215D3C" w:rsidRDefault="00AF3A05" w:rsidP="0009092B">
            <w:pPr>
              <w:keepNext/>
              <w:keepLines/>
              <w:spacing w:after="0"/>
              <w:jc w:val="center"/>
              <w:rPr>
                <w:rFonts w:ascii="Arial" w:hAnsi="Arial"/>
                <w:sz w:val="18"/>
              </w:rPr>
            </w:pPr>
            <w:r w:rsidRPr="00215D3C">
              <w:rPr>
                <w:rFonts w:ascii="Arial" w:hAnsi="Arial"/>
                <w:sz w:val="18"/>
              </w:rPr>
              <w:t>M</w:t>
            </w:r>
          </w:p>
        </w:tc>
      </w:tr>
    </w:tbl>
    <w:p w14:paraId="01B1C5A6" w14:textId="77777777" w:rsidR="00AF3A05" w:rsidRPr="00215D3C" w:rsidRDefault="00AF3A05" w:rsidP="00AF3A05"/>
    <w:p w14:paraId="1BF82E13"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7"/>
        <w:gridCol w:w="1656"/>
        <w:gridCol w:w="5876"/>
        <w:gridCol w:w="410"/>
      </w:tblGrid>
      <w:tr w:rsidR="00AF3A05" w:rsidRPr="00215D3C" w14:paraId="4B1578CF" w14:textId="77777777" w:rsidTr="0009092B">
        <w:tc>
          <w:tcPr>
            <w:tcW w:w="821" w:type="pct"/>
            <w:tcBorders>
              <w:top w:val="single" w:sz="4" w:space="0" w:color="auto"/>
              <w:left w:val="single" w:sz="4" w:space="0" w:color="auto"/>
              <w:bottom w:val="single" w:sz="4" w:space="0" w:color="auto"/>
              <w:right w:val="single" w:sz="4" w:space="0" w:color="auto"/>
            </w:tcBorders>
            <w:shd w:val="clear" w:color="auto" w:fill="BFBFBF"/>
            <w:hideMark/>
          </w:tcPr>
          <w:p w14:paraId="1B0C4E4C"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806" w:type="pct"/>
            <w:tcBorders>
              <w:top w:val="single" w:sz="4" w:space="0" w:color="auto"/>
              <w:left w:val="single" w:sz="4" w:space="0" w:color="auto"/>
              <w:bottom w:val="single" w:sz="4" w:space="0" w:color="auto"/>
              <w:right w:val="single" w:sz="4" w:space="0" w:color="auto"/>
            </w:tcBorders>
            <w:shd w:val="clear" w:color="auto" w:fill="BFBFBF"/>
            <w:hideMark/>
          </w:tcPr>
          <w:p w14:paraId="4224775A"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860" w:type="pct"/>
            <w:tcBorders>
              <w:top w:val="single" w:sz="4" w:space="0" w:color="auto"/>
              <w:left w:val="single" w:sz="4" w:space="0" w:color="auto"/>
              <w:bottom w:val="single" w:sz="4" w:space="0" w:color="auto"/>
              <w:right w:val="single" w:sz="4" w:space="0" w:color="auto"/>
            </w:tcBorders>
            <w:shd w:val="clear" w:color="auto" w:fill="BFBFBF"/>
            <w:hideMark/>
          </w:tcPr>
          <w:p w14:paraId="0C0384F3"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E101C2A"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69FBC0EE" w14:textId="77777777" w:rsidTr="0009092B">
        <w:tc>
          <w:tcPr>
            <w:tcW w:w="821" w:type="pct"/>
            <w:tcBorders>
              <w:top w:val="single" w:sz="4" w:space="0" w:color="auto"/>
              <w:left w:val="single" w:sz="6" w:space="0" w:color="000000"/>
              <w:bottom w:val="single" w:sz="6" w:space="0" w:color="000000"/>
              <w:right w:val="single" w:sz="6" w:space="0" w:color="000000"/>
            </w:tcBorders>
          </w:tcPr>
          <w:p w14:paraId="11C8794A" w14:textId="77777777" w:rsidR="00AF3A05" w:rsidRPr="00215D3C" w:rsidRDefault="00AF3A05" w:rsidP="0009092B">
            <w:pPr>
              <w:keepNext/>
              <w:keepLines/>
              <w:spacing w:after="0"/>
              <w:rPr>
                <w:rFonts w:ascii="Arial" w:hAnsi="Arial"/>
                <w:sz w:val="18"/>
              </w:rPr>
            </w:pPr>
            <w:r w:rsidRPr="00215D3C">
              <w:rPr>
                <w:rFonts w:ascii="Arial" w:hAnsi="Arial"/>
                <w:sz w:val="18"/>
              </w:rPr>
              <w:t>n/a</w:t>
            </w:r>
          </w:p>
        </w:tc>
        <w:tc>
          <w:tcPr>
            <w:tcW w:w="806" w:type="pct"/>
            <w:tcBorders>
              <w:top w:val="single" w:sz="4" w:space="0" w:color="auto"/>
              <w:left w:val="single" w:sz="6" w:space="0" w:color="000000"/>
              <w:bottom w:val="single" w:sz="6" w:space="0" w:color="000000"/>
              <w:right w:val="single" w:sz="6" w:space="0" w:color="000000"/>
            </w:tcBorders>
          </w:tcPr>
          <w:p w14:paraId="52E1C86D" w14:textId="77777777" w:rsidR="00AF3A05" w:rsidRPr="00215D3C" w:rsidRDefault="00AF3A05" w:rsidP="0009092B">
            <w:pPr>
              <w:keepNext/>
              <w:keepLines/>
              <w:spacing w:after="0"/>
              <w:rPr>
                <w:rFonts w:ascii="Arial" w:hAnsi="Arial"/>
                <w:sz w:val="18"/>
              </w:rPr>
            </w:pPr>
            <w:r w:rsidRPr="00215D3C">
              <w:rPr>
                <w:rFonts w:ascii="Arial" w:hAnsi="Arial"/>
                <w:sz w:val="18"/>
              </w:rPr>
              <w:t>204 No Content</w:t>
            </w:r>
          </w:p>
        </w:tc>
        <w:tc>
          <w:tcPr>
            <w:tcW w:w="2860" w:type="pct"/>
            <w:tcBorders>
              <w:top w:val="single" w:sz="4" w:space="0" w:color="auto"/>
              <w:left w:val="single" w:sz="6" w:space="0" w:color="000000"/>
              <w:bottom w:val="single" w:sz="6" w:space="0" w:color="000000"/>
              <w:right w:val="single" w:sz="6" w:space="0" w:color="000000"/>
            </w:tcBorders>
          </w:tcPr>
          <w:p w14:paraId="3AD2CE72" w14:textId="77777777" w:rsidR="00AF3A05" w:rsidRPr="00215D3C" w:rsidRDefault="00AF3A05" w:rsidP="0009092B">
            <w:pPr>
              <w:keepNext/>
              <w:keepLines/>
              <w:spacing w:after="0"/>
              <w:rPr>
                <w:rFonts w:ascii="Arial" w:hAnsi="Arial"/>
                <w:sz w:val="18"/>
              </w:rPr>
            </w:pPr>
            <w:r w:rsidRPr="00215D3C">
              <w:rPr>
                <w:rFonts w:ascii="Arial" w:hAnsi="Arial"/>
                <w:sz w:val="18"/>
              </w:rPr>
              <w:t>In case of success the response body shall be empty.</w:t>
            </w:r>
          </w:p>
        </w:tc>
        <w:tc>
          <w:tcPr>
            <w:tcW w:w="200" w:type="pct"/>
            <w:tcBorders>
              <w:top w:val="single" w:sz="4" w:space="0" w:color="auto"/>
              <w:left w:val="single" w:sz="6" w:space="0" w:color="000000"/>
              <w:bottom w:val="single" w:sz="6" w:space="0" w:color="000000"/>
              <w:right w:val="single" w:sz="6" w:space="0" w:color="000000"/>
            </w:tcBorders>
          </w:tcPr>
          <w:p w14:paraId="4446C4E1" w14:textId="77777777" w:rsidR="00AF3A05" w:rsidRPr="00215D3C" w:rsidRDefault="00AF3A05" w:rsidP="0009092B">
            <w:pPr>
              <w:keepNext/>
              <w:keepLines/>
              <w:spacing w:after="0"/>
              <w:jc w:val="center"/>
              <w:rPr>
                <w:rFonts w:ascii="Arial" w:hAnsi="Arial"/>
                <w:sz w:val="18"/>
              </w:rPr>
            </w:pPr>
            <w:r w:rsidRPr="00215D3C">
              <w:rPr>
                <w:rFonts w:ascii="Arial" w:hAnsi="Arial"/>
                <w:sz w:val="18"/>
              </w:rPr>
              <w:t>M</w:t>
            </w:r>
          </w:p>
        </w:tc>
      </w:tr>
      <w:tr w:rsidR="00AF3A05" w:rsidRPr="00215D3C" w14:paraId="24A4C4B7" w14:textId="77777777" w:rsidTr="0009092B">
        <w:tc>
          <w:tcPr>
            <w:tcW w:w="821" w:type="pct"/>
            <w:tcBorders>
              <w:top w:val="single" w:sz="4" w:space="0" w:color="auto"/>
              <w:left w:val="single" w:sz="6" w:space="0" w:color="000000"/>
              <w:bottom w:val="single" w:sz="4" w:space="0" w:color="auto"/>
              <w:right w:val="single" w:sz="6" w:space="0" w:color="000000"/>
            </w:tcBorders>
          </w:tcPr>
          <w:p w14:paraId="7A255874" w14:textId="77777777" w:rsidR="00AF3A05" w:rsidRPr="00215D3C" w:rsidRDefault="00AF3A05" w:rsidP="0009092B">
            <w:pPr>
              <w:keepNext/>
              <w:keepLines/>
              <w:spacing w:after="0"/>
              <w:rPr>
                <w:rFonts w:ascii="Arial" w:hAnsi="Arial"/>
                <w:sz w:val="18"/>
              </w:rPr>
            </w:pPr>
            <w:r>
              <w:rPr>
                <w:rFonts w:ascii="Arial" w:hAnsi="Arial"/>
                <w:sz w:val="18"/>
                <w:szCs w:val="18"/>
                <w:lang w:eastAsia="zh-CN"/>
              </w:rPr>
              <w:t>ErrorResponse</w:t>
            </w:r>
          </w:p>
        </w:tc>
        <w:tc>
          <w:tcPr>
            <w:tcW w:w="806" w:type="pct"/>
            <w:tcBorders>
              <w:top w:val="single" w:sz="4" w:space="0" w:color="auto"/>
              <w:left w:val="single" w:sz="6" w:space="0" w:color="000000"/>
              <w:bottom w:val="single" w:sz="4" w:space="0" w:color="auto"/>
              <w:right w:val="single" w:sz="6" w:space="0" w:color="000000"/>
            </w:tcBorders>
          </w:tcPr>
          <w:p w14:paraId="05BF4CDC" w14:textId="77777777" w:rsidR="00AF3A05" w:rsidRPr="00215D3C" w:rsidRDefault="00AF3A05" w:rsidP="0009092B">
            <w:pPr>
              <w:keepNext/>
              <w:keepLines/>
              <w:spacing w:after="0"/>
              <w:rPr>
                <w:rFonts w:ascii="Arial" w:hAnsi="Arial"/>
                <w:sz w:val="18"/>
              </w:rPr>
            </w:pPr>
            <w:r w:rsidRPr="00215D3C">
              <w:rPr>
                <w:rFonts w:ascii="Arial" w:hAnsi="Arial"/>
                <w:sz w:val="18"/>
              </w:rPr>
              <w:t xml:space="preserve">4xx/5xx </w:t>
            </w:r>
          </w:p>
        </w:tc>
        <w:tc>
          <w:tcPr>
            <w:tcW w:w="2860" w:type="pct"/>
            <w:tcBorders>
              <w:top w:val="single" w:sz="4" w:space="0" w:color="auto"/>
              <w:left w:val="single" w:sz="6" w:space="0" w:color="000000"/>
              <w:bottom w:val="single" w:sz="4" w:space="0" w:color="auto"/>
              <w:right w:val="single" w:sz="6" w:space="0" w:color="000000"/>
            </w:tcBorders>
          </w:tcPr>
          <w:p w14:paraId="16F44AFF" w14:textId="77777777" w:rsidR="00AF3A05" w:rsidRPr="00215D3C" w:rsidRDefault="00AF3A05" w:rsidP="0009092B">
            <w:pPr>
              <w:keepNext/>
              <w:keepLines/>
              <w:spacing w:after="0"/>
              <w:rPr>
                <w:rFonts w:ascii="Arial" w:hAnsi="Arial"/>
                <w:sz w:val="18"/>
              </w:rPr>
            </w:pPr>
            <w:r w:rsidRPr="00215D3C">
              <w:rPr>
                <w:rFonts w:ascii="Arial" w:hAnsi="Arial"/>
                <w:sz w:val="18"/>
              </w:rPr>
              <w:t xml:space="preserve">In case of failure, the response body shall </w:t>
            </w:r>
            <w:r>
              <w:rPr>
                <w:rFonts w:ascii="Arial" w:hAnsi="Arial"/>
                <w:sz w:val="18"/>
              </w:rPr>
              <w:t>be described by "ErrorResponse"</w:t>
            </w:r>
            <w:r w:rsidRPr="00215D3C">
              <w:rPr>
                <w:rFonts w:ascii="Arial" w:hAnsi="Arial"/>
                <w:sz w:val="18"/>
              </w:rPr>
              <w:t>.</w:t>
            </w:r>
          </w:p>
        </w:tc>
        <w:tc>
          <w:tcPr>
            <w:tcW w:w="200" w:type="pct"/>
            <w:tcBorders>
              <w:top w:val="single" w:sz="4" w:space="0" w:color="auto"/>
              <w:left w:val="single" w:sz="6" w:space="0" w:color="000000"/>
              <w:bottom w:val="single" w:sz="4" w:space="0" w:color="auto"/>
              <w:right w:val="single" w:sz="6" w:space="0" w:color="000000"/>
            </w:tcBorders>
          </w:tcPr>
          <w:p w14:paraId="34EDDF85" w14:textId="77777777" w:rsidR="00AF3A05" w:rsidRPr="00215D3C" w:rsidRDefault="00AF3A05" w:rsidP="0009092B">
            <w:pPr>
              <w:keepNext/>
              <w:keepLines/>
              <w:spacing w:after="0"/>
              <w:jc w:val="center"/>
              <w:rPr>
                <w:rFonts w:ascii="Arial" w:hAnsi="Arial"/>
                <w:sz w:val="18"/>
              </w:rPr>
            </w:pPr>
            <w:r w:rsidRPr="00215D3C">
              <w:rPr>
                <w:rFonts w:ascii="Arial" w:hAnsi="Arial"/>
                <w:sz w:val="18"/>
              </w:rPr>
              <w:t>M</w:t>
            </w:r>
          </w:p>
        </w:tc>
      </w:tr>
    </w:tbl>
    <w:p w14:paraId="601B5A53" w14:textId="77777777" w:rsidR="00AF3A05" w:rsidRPr="00215D3C" w:rsidRDefault="00AF3A05" w:rsidP="00AF3A05"/>
    <w:p w14:paraId="146504B0" w14:textId="77777777" w:rsidR="00AF3A05" w:rsidRPr="00215D3C" w:rsidRDefault="00AF3A05" w:rsidP="00AF3A05">
      <w:pPr>
        <w:pStyle w:val="6"/>
      </w:pPr>
      <w:bookmarkStart w:id="66" w:name="_Toc20494695"/>
      <w:bookmarkStart w:id="67" w:name="_Toc26975763"/>
      <w:bookmarkStart w:id="68" w:name="_Toc35856643"/>
      <w:bookmarkStart w:id="69" w:name="_Toc44001530"/>
      <w:bookmarkStart w:id="70" w:name="_Toc51581131"/>
      <w:bookmarkStart w:id="71" w:name="_Toc52356394"/>
      <w:bookmarkStart w:id="72" w:name="_Toc55227964"/>
      <w:bookmarkStart w:id="73" w:name="_Toc74329220"/>
      <w:r>
        <w:t>12.</w:t>
      </w:r>
      <w:r w:rsidRPr="00C75C4A">
        <w:t>2.1</w:t>
      </w:r>
      <w:r w:rsidRPr="00215D3C">
        <w:t>.3.2.2</w:t>
      </w:r>
      <w:r w:rsidRPr="00215D3C">
        <w:tab/>
        <w:t>Resource "</w:t>
      </w:r>
      <w:r>
        <w:rPr>
          <w:rFonts w:cs="Arial"/>
        </w:rPr>
        <w:t>…/</w:t>
      </w:r>
      <w:r w:rsidRPr="007B5E64">
        <w:rPr>
          <w:rFonts w:cs="Arial"/>
        </w:rPr>
        <w:t>alarms</w:t>
      </w:r>
      <w:r w:rsidRPr="00905BDC">
        <w:rPr>
          <w:rFonts w:cs="Arial"/>
        </w:rPr>
        <w:t xml:space="preserve"> </w:t>
      </w:r>
      <w:proofErr w:type="gramStart"/>
      <w:r w:rsidRPr="00905BDC">
        <w:rPr>
          <w:rFonts w:cs="Arial"/>
        </w:rPr>
        <w:t>/{</w:t>
      </w:r>
      <w:proofErr w:type="gramEnd"/>
      <w:r w:rsidRPr="007B5E64">
        <w:rPr>
          <w:rFonts w:cs="Arial"/>
        </w:rPr>
        <w:t>alarmId</w:t>
      </w:r>
      <w:r w:rsidRPr="00905BDC">
        <w:rPr>
          <w:rFonts w:cs="Arial"/>
        </w:rPr>
        <w:t>}</w:t>
      </w:r>
      <w:r w:rsidRPr="00215D3C">
        <w:t>"</w:t>
      </w:r>
      <w:bookmarkEnd w:id="66"/>
      <w:bookmarkEnd w:id="67"/>
      <w:bookmarkEnd w:id="68"/>
      <w:bookmarkEnd w:id="69"/>
      <w:bookmarkEnd w:id="70"/>
      <w:bookmarkEnd w:id="71"/>
      <w:bookmarkEnd w:id="72"/>
      <w:bookmarkEnd w:id="73"/>
    </w:p>
    <w:p w14:paraId="027181F3" w14:textId="77777777" w:rsidR="00AF3A05" w:rsidRPr="00215D3C" w:rsidRDefault="00AF3A05" w:rsidP="00AF3A05">
      <w:pPr>
        <w:pStyle w:val="7"/>
      </w:pPr>
      <w:bookmarkStart w:id="74" w:name="_Toc20494696"/>
      <w:bookmarkStart w:id="75" w:name="_Toc26975764"/>
      <w:bookmarkStart w:id="76" w:name="_Toc35856644"/>
      <w:bookmarkStart w:id="77" w:name="_Toc44001531"/>
      <w:bookmarkStart w:id="78" w:name="_Toc51581132"/>
      <w:bookmarkStart w:id="79" w:name="_Toc52356395"/>
      <w:bookmarkStart w:id="80" w:name="_Toc55227965"/>
      <w:bookmarkStart w:id="81" w:name="_Toc74329221"/>
      <w:r>
        <w:t>12.</w:t>
      </w:r>
      <w:r w:rsidRPr="00C75C4A">
        <w:t>2.1</w:t>
      </w:r>
      <w:r w:rsidRPr="00215D3C">
        <w:t>.3.2.2.1</w:t>
      </w:r>
      <w:r w:rsidRPr="00215D3C">
        <w:tab/>
        <w:t>Description</w:t>
      </w:r>
      <w:bookmarkEnd w:id="74"/>
      <w:bookmarkEnd w:id="75"/>
      <w:bookmarkEnd w:id="76"/>
      <w:bookmarkEnd w:id="77"/>
      <w:bookmarkEnd w:id="78"/>
      <w:bookmarkEnd w:id="79"/>
      <w:bookmarkEnd w:id="80"/>
      <w:bookmarkEnd w:id="81"/>
    </w:p>
    <w:p w14:paraId="5792E89F" w14:textId="77777777" w:rsidR="00AF3A05" w:rsidRPr="00215D3C" w:rsidRDefault="00AF3A05" w:rsidP="00AF3A05">
      <w:r w:rsidRPr="00215D3C">
        <w:t>This resource represents an alarm.</w:t>
      </w:r>
    </w:p>
    <w:p w14:paraId="39F2EF16" w14:textId="77777777" w:rsidR="00AF3A05" w:rsidRPr="00215D3C" w:rsidRDefault="00AF3A05" w:rsidP="00AF3A05">
      <w:pPr>
        <w:pStyle w:val="7"/>
      </w:pPr>
      <w:bookmarkStart w:id="82" w:name="_Toc20494697"/>
      <w:bookmarkStart w:id="83" w:name="_Toc26975765"/>
      <w:bookmarkStart w:id="84" w:name="_Toc35856645"/>
      <w:bookmarkStart w:id="85" w:name="_Toc44001532"/>
      <w:bookmarkStart w:id="86" w:name="_Toc51581133"/>
      <w:bookmarkStart w:id="87" w:name="_Toc52356396"/>
      <w:bookmarkStart w:id="88" w:name="_Toc55227966"/>
      <w:bookmarkStart w:id="89" w:name="_Toc74329222"/>
      <w:r>
        <w:t>12.</w:t>
      </w:r>
      <w:r w:rsidRPr="00C75C4A">
        <w:t>2.1</w:t>
      </w:r>
      <w:r w:rsidRPr="00215D3C">
        <w:t>.3.2.2.2</w:t>
      </w:r>
      <w:r w:rsidRPr="00215D3C">
        <w:tab/>
        <w:t>URI</w:t>
      </w:r>
      <w:bookmarkEnd w:id="82"/>
      <w:bookmarkEnd w:id="83"/>
      <w:bookmarkEnd w:id="84"/>
      <w:bookmarkEnd w:id="85"/>
      <w:bookmarkEnd w:id="86"/>
      <w:bookmarkEnd w:id="87"/>
      <w:bookmarkEnd w:id="88"/>
      <w:bookmarkEnd w:id="89"/>
    </w:p>
    <w:p w14:paraId="37CAE8DF" w14:textId="77777777" w:rsidR="00AF3A05" w:rsidRPr="00215D3C" w:rsidRDefault="00AF3A05" w:rsidP="00AF3A05">
      <w:r w:rsidRPr="00215D3C">
        <w:t>Resource URI: {</w:t>
      </w:r>
      <w:r>
        <w:t>MnSRoot</w:t>
      </w:r>
      <w:r w:rsidRPr="00215D3C">
        <w:t>}/Fault</w:t>
      </w:r>
      <w:r>
        <w:t>Supervision</w:t>
      </w:r>
      <w:r w:rsidRPr="00215D3C">
        <w:t>MnS</w:t>
      </w:r>
      <w:proofErr w:type="gramStart"/>
      <w:r w:rsidRPr="00215D3C">
        <w:t>/</w:t>
      </w:r>
      <w:r>
        <w:t>{</w:t>
      </w:r>
      <w:proofErr w:type="gramEnd"/>
      <w:r>
        <w:t>MnSVersion}</w:t>
      </w:r>
      <w:r w:rsidRPr="00215D3C">
        <w:t>/alarms/{alarmId}</w:t>
      </w:r>
    </w:p>
    <w:p w14:paraId="7E549098" w14:textId="77777777" w:rsidR="00AF3A05" w:rsidRPr="00215D3C" w:rsidRDefault="00AF3A05" w:rsidP="00AF3A05">
      <w:r w:rsidRPr="00215D3C">
        <w:t>The resource URI variables a</w:t>
      </w:r>
      <w:r>
        <w:t>re</w:t>
      </w:r>
      <w:r w:rsidRPr="00215D3C">
        <w:t xml:space="preserve"> defined in table</w:t>
      </w:r>
      <w:r>
        <w:t xml:space="preserve"> </w:t>
      </w:r>
      <w:r>
        <w:rPr>
          <w:lang w:eastAsia="zh-CN"/>
        </w:rPr>
        <w:t>12.</w:t>
      </w:r>
      <w:r w:rsidRPr="00C75C4A">
        <w:rPr>
          <w:lang w:eastAsia="zh-CN"/>
        </w:rPr>
        <w:t>2.1</w:t>
      </w:r>
      <w:r w:rsidRPr="00215D3C">
        <w:rPr>
          <w:lang w:eastAsia="zh-CN"/>
        </w:rPr>
        <w:t>.3.2.2.2-1</w:t>
      </w:r>
      <w:r w:rsidRPr="00215D3C">
        <w:t>.</w:t>
      </w:r>
    </w:p>
    <w:p w14:paraId="0D3C1267" w14:textId="77777777" w:rsidR="00AF3A05" w:rsidRPr="00215D3C" w:rsidRDefault="00AF3A05" w:rsidP="00AF3A05">
      <w:pPr>
        <w:pStyle w:val="TH"/>
        <w:rPr>
          <w:lang w:eastAsia="zh-CN"/>
        </w:rPr>
      </w:pPr>
      <w:r w:rsidRPr="00215D3C">
        <w:rPr>
          <w:lang w:eastAsia="zh-CN"/>
        </w:rPr>
        <w:t xml:space="preserve">Table </w:t>
      </w:r>
      <w:r>
        <w:rPr>
          <w:lang w:eastAsia="zh-CN"/>
        </w:rPr>
        <w:t>12.</w:t>
      </w:r>
      <w:r w:rsidRPr="00C75C4A">
        <w:rPr>
          <w:lang w:eastAsia="zh-CN"/>
        </w:rPr>
        <w:t>2.1</w:t>
      </w:r>
      <w:r w:rsidRPr="00215D3C">
        <w:rPr>
          <w:lang w:eastAsia="zh-CN"/>
        </w:rPr>
        <w:t>.3.2.2.2-1: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AF3A05" w:rsidRPr="00215D3C" w14:paraId="0BB11321"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49AC492" w14:textId="77777777" w:rsidR="00AF3A05" w:rsidRPr="00215D3C" w:rsidRDefault="00AF3A05"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073F5FF" w14:textId="77777777" w:rsidR="00AF3A05" w:rsidRPr="00215D3C" w:rsidRDefault="00AF3A05" w:rsidP="0009092B">
            <w:pPr>
              <w:pStyle w:val="TAH"/>
            </w:pPr>
            <w:r w:rsidRPr="00215D3C">
              <w:t>Definition</w:t>
            </w:r>
          </w:p>
        </w:tc>
      </w:tr>
      <w:tr w:rsidR="00AF3A05" w:rsidRPr="00215D3C" w14:paraId="4E66C771"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3378426" w14:textId="77777777" w:rsidR="00AF3A05" w:rsidRPr="00215D3C" w:rsidRDefault="00AF3A05" w:rsidP="0009092B">
            <w:pPr>
              <w:keepNext/>
              <w:keepLines/>
              <w:spacing w:after="0"/>
              <w:rPr>
                <w:rFonts w:ascii="Arial" w:hAnsi="Arial"/>
                <w:sz w:val="18"/>
              </w:rPr>
            </w:pPr>
            <w:r>
              <w:rPr>
                <w:rFonts w:ascii="Arial" w:eastAsia="宋体" w:hAnsi="Arial"/>
                <w:sz w:val="18"/>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23D57142" w14:textId="509DABC2" w:rsidR="00AF3A05" w:rsidRPr="00215D3C" w:rsidRDefault="00AF3A05" w:rsidP="0009092B">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w:t>
            </w:r>
            <w:ins w:id="90" w:author="Huawei" w:date="2021-09-24T14:37:00Z">
              <w:r>
                <w:rPr>
                  <w:rFonts w:ascii="Arial" w:hAnsi="Arial"/>
                  <w:sz w:val="18"/>
                </w:rPr>
                <w:t>3</w:t>
              </w:r>
            </w:ins>
            <w:del w:id="91" w:author="Huawei" w:date="2021-09-24T14:37:00Z">
              <w:r w:rsidDel="00AF3A05">
                <w:rPr>
                  <w:rFonts w:ascii="Arial" w:hAnsi="Arial"/>
                  <w:sz w:val="18"/>
                </w:rPr>
                <w:delText>2</w:delText>
              </w:r>
            </w:del>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AF3A05" w:rsidRPr="000B7E12" w14:paraId="0E7B6090"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57FE2B6B" w14:textId="77777777" w:rsidR="00AF3A05" w:rsidRDefault="00AF3A05" w:rsidP="0009092B">
            <w:pPr>
              <w:pStyle w:val="TAL"/>
              <w:rPr>
                <w:rFonts w:eastAsia="宋体"/>
              </w:rPr>
            </w:pPr>
            <w:r>
              <w:rPr>
                <w:rFonts w:eastAsia="宋体"/>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4CD47AE4" w14:textId="4BD30505" w:rsidR="00AF3A05" w:rsidRPr="000B7E12" w:rsidRDefault="00AF3A05" w:rsidP="0009092B">
            <w:pPr>
              <w:pStyle w:val="TAL"/>
            </w:pPr>
            <w:r w:rsidRPr="00275641">
              <w:rPr>
                <w:rFonts w:eastAsia="宋体"/>
              </w:rPr>
              <w:t xml:space="preserve">See </w:t>
            </w:r>
            <w:r>
              <w:rPr>
                <w:rFonts w:eastAsia="宋体"/>
              </w:rPr>
              <w:t>clause</w:t>
            </w:r>
            <w:r w:rsidRPr="00275641">
              <w:rPr>
                <w:rFonts w:eastAsia="宋体"/>
              </w:rPr>
              <w:t xml:space="preserve"> 4.4</w:t>
            </w:r>
            <w:r>
              <w:rPr>
                <w:rFonts w:eastAsia="宋体"/>
              </w:rPr>
              <w:t>.</w:t>
            </w:r>
            <w:ins w:id="92" w:author="Huawei" w:date="2021-09-24T14:37:00Z">
              <w:r>
                <w:rPr>
                  <w:rFonts w:eastAsia="宋体"/>
                </w:rPr>
                <w:t>3</w:t>
              </w:r>
            </w:ins>
            <w:del w:id="93" w:author="Huawei" w:date="2021-09-24T14:37:00Z">
              <w:r w:rsidDel="00AF3A05">
                <w:rPr>
                  <w:rFonts w:eastAsia="宋体"/>
                </w:rPr>
                <w:delText>2</w:delText>
              </w:r>
            </w:del>
            <w:r w:rsidRPr="00275641">
              <w:rPr>
                <w:rFonts w:eastAsia="宋体"/>
              </w:rPr>
              <w:t xml:space="preserve"> of TS 32.158 [15]</w:t>
            </w:r>
          </w:p>
        </w:tc>
      </w:tr>
      <w:tr w:rsidR="00AF3A05" w:rsidRPr="00215D3C" w14:paraId="2095DFB5"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2E341EB9" w14:textId="77777777" w:rsidR="00AF3A05" w:rsidRPr="00215D3C" w:rsidRDefault="00AF3A05" w:rsidP="0009092B">
            <w:pPr>
              <w:keepNext/>
              <w:keepLines/>
              <w:spacing w:after="0"/>
              <w:rPr>
                <w:rFonts w:ascii="Arial" w:hAnsi="Arial"/>
                <w:sz w:val="18"/>
              </w:rPr>
            </w:pPr>
            <w:r w:rsidRPr="00215D3C">
              <w:rPr>
                <w:rFonts w:ascii="Arial" w:hAnsi="Arial"/>
                <w:sz w:val="18"/>
              </w:rPr>
              <w:t>alarmId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08B71B5" w14:textId="77777777" w:rsidR="00AF3A05" w:rsidRPr="00215D3C" w:rsidRDefault="00AF3A05" w:rsidP="0009092B">
            <w:pPr>
              <w:keepNext/>
              <w:keepLines/>
              <w:spacing w:after="0"/>
              <w:rPr>
                <w:rFonts w:ascii="Arial" w:hAnsi="Arial"/>
                <w:sz w:val="18"/>
              </w:rPr>
            </w:pPr>
            <w:r>
              <w:rPr>
                <w:rFonts w:ascii="Arial" w:hAnsi="Arial"/>
                <w:sz w:val="18"/>
              </w:rPr>
              <w:t>Alarm identifier</w:t>
            </w:r>
          </w:p>
        </w:tc>
      </w:tr>
    </w:tbl>
    <w:p w14:paraId="30B3EA03" w14:textId="77777777" w:rsidR="00AF3A05" w:rsidRPr="00215D3C" w:rsidRDefault="00AF3A05" w:rsidP="00AF3A05"/>
    <w:p w14:paraId="012544F8" w14:textId="77777777" w:rsidR="00AF3A05" w:rsidRPr="00215D3C" w:rsidRDefault="00AF3A05" w:rsidP="00AF3A05">
      <w:pPr>
        <w:pStyle w:val="7"/>
      </w:pPr>
      <w:bookmarkStart w:id="94" w:name="_Toc20494698"/>
      <w:bookmarkStart w:id="95" w:name="_Toc26975766"/>
      <w:bookmarkStart w:id="96" w:name="_Toc35856646"/>
      <w:bookmarkStart w:id="97" w:name="_Toc44001533"/>
      <w:bookmarkStart w:id="98" w:name="_Toc51581134"/>
      <w:bookmarkStart w:id="99" w:name="_Toc52356397"/>
      <w:bookmarkStart w:id="100" w:name="_Toc55227967"/>
      <w:bookmarkStart w:id="101" w:name="_Toc74329223"/>
      <w:r>
        <w:t>12.</w:t>
      </w:r>
      <w:r w:rsidRPr="00C75C4A">
        <w:t>2.1</w:t>
      </w:r>
      <w:r w:rsidRPr="00215D3C">
        <w:t>.3.2.2.3</w:t>
      </w:r>
      <w:r w:rsidRPr="00215D3C">
        <w:tab/>
        <w:t>HTTP methods</w:t>
      </w:r>
      <w:bookmarkEnd w:id="94"/>
      <w:bookmarkEnd w:id="95"/>
      <w:bookmarkEnd w:id="96"/>
      <w:bookmarkEnd w:id="97"/>
      <w:bookmarkEnd w:id="98"/>
      <w:bookmarkEnd w:id="99"/>
      <w:bookmarkEnd w:id="100"/>
      <w:bookmarkEnd w:id="101"/>
    </w:p>
    <w:p w14:paraId="0DD38356" w14:textId="77777777" w:rsidR="00AF3A05" w:rsidRPr="00215D3C" w:rsidRDefault="00AF3A05" w:rsidP="00AF3A05">
      <w:pPr>
        <w:pStyle w:val="H6"/>
      </w:pPr>
      <w:r>
        <w:t>12.2.1</w:t>
      </w:r>
      <w:r w:rsidRPr="00215D3C">
        <w:t>.3.2.2.3.1</w:t>
      </w:r>
      <w:r w:rsidRPr="00215D3C">
        <w:tab/>
        <w:t>HTTP PATCH</w:t>
      </w:r>
    </w:p>
    <w:p w14:paraId="0662384A" w14:textId="77777777" w:rsidR="00AF3A05" w:rsidRPr="00215D3C" w:rsidRDefault="00AF3A05" w:rsidP="00AF3A05">
      <w:r w:rsidRPr="00215D3C">
        <w:t>This method shall support the URI query parameters specified in the following table.</w:t>
      </w:r>
    </w:p>
    <w:p w14:paraId="011616C9"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.3.2.2.3.1-1: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AF3A05" w:rsidRPr="00215D3C" w14:paraId="441E7159" w14:textId="77777777" w:rsidTr="0009092B">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774D913"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8B88B00"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AB96B93"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660A173"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155DAED2" w14:textId="77777777" w:rsidTr="0009092B">
        <w:tc>
          <w:tcPr>
            <w:tcW w:w="818" w:type="pct"/>
            <w:tcBorders>
              <w:top w:val="single" w:sz="4" w:space="0" w:color="auto"/>
              <w:left w:val="single" w:sz="6" w:space="0" w:color="000000"/>
              <w:bottom w:val="single" w:sz="4" w:space="0" w:color="auto"/>
              <w:right w:val="single" w:sz="6" w:space="0" w:color="000000"/>
            </w:tcBorders>
          </w:tcPr>
          <w:p w14:paraId="5EEF427D" w14:textId="77777777" w:rsidR="00AF3A05" w:rsidRPr="00215D3C" w:rsidRDefault="00AF3A05" w:rsidP="0009092B">
            <w:pPr>
              <w:keepNext/>
              <w:keepLines/>
              <w:spacing w:after="0"/>
              <w:rPr>
                <w:rFonts w:ascii="Arial" w:hAnsi="Arial"/>
                <w:sz w:val="18"/>
              </w:rPr>
            </w:pPr>
            <w:r w:rsidRPr="00215D3C">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1BD6A97A" w14:textId="77777777" w:rsidR="00AF3A05" w:rsidRPr="00215D3C" w:rsidRDefault="00AF3A05" w:rsidP="0009092B">
            <w:pPr>
              <w:keepNext/>
              <w:keepLines/>
              <w:spacing w:after="0"/>
              <w:rPr>
                <w:rFonts w:ascii="Arial" w:hAnsi="Arial"/>
                <w:sz w:val="18"/>
              </w:rPr>
            </w:pPr>
            <w:r>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15306EA9" w14:textId="77777777" w:rsidR="00AF3A05" w:rsidRPr="00215D3C" w:rsidRDefault="00AF3A05" w:rsidP="0009092B">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7E120BDA" w14:textId="77777777" w:rsidR="00AF3A05" w:rsidRPr="00215D3C" w:rsidRDefault="00AF3A05" w:rsidP="0009092B">
            <w:pPr>
              <w:keepNext/>
              <w:keepLines/>
              <w:spacing w:after="0"/>
              <w:jc w:val="center"/>
              <w:rPr>
                <w:rFonts w:ascii="Arial" w:hAnsi="Arial"/>
                <w:sz w:val="18"/>
              </w:rPr>
            </w:pPr>
            <w:r>
              <w:rPr>
                <w:rFonts w:ascii="Arial" w:hAnsi="Arial"/>
                <w:sz w:val="18"/>
              </w:rPr>
              <w:t>n/a</w:t>
            </w:r>
          </w:p>
        </w:tc>
      </w:tr>
    </w:tbl>
    <w:p w14:paraId="4608753F" w14:textId="77777777" w:rsidR="00AF3A05" w:rsidRPr="00215D3C" w:rsidRDefault="00AF3A05" w:rsidP="00AF3A05"/>
    <w:p w14:paraId="4D86CC40" w14:textId="77777777" w:rsidR="00AF3A05" w:rsidRPr="00215D3C" w:rsidRDefault="00AF3A05" w:rsidP="00AF3A05">
      <w:r w:rsidRPr="00215D3C">
        <w:t>This method shall support the request data structures, the response data structures and response codes specified in the following table.</w:t>
      </w:r>
    </w:p>
    <w:p w14:paraId="47568F56"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.3.2.2.3.1-2: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AF3A05" w:rsidRPr="00215D3C" w14:paraId="4DFAFC8B" w14:textId="77777777" w:rsidTr="0009092B">
        <w:tc>
          <w:tcPr>
            <w:tcW w:w="1537" w:type="pct"/>
            <w:tcBorders>
              <w:top w:val="single" w:sz="4" w:space="0" w:color="auto"/>
              <w:left w:val="single" w:sz="4" w:space="0" w:color="auto"/>
              <w:bottom w:val="single" w:sz="4" w:space="0" w:color="auto"/>
              <w:right w:val="single" w:sz="4" w:space="0" w:color="auto"/>
            </w:tcBorders>
            <w:shd w:val="clear" w:color="auto" w:fill="BFBFBF"/>
          </w:tcPr>
          <w:p w14:paraId="5EC5B925"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5CB7A7"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9FE5B23"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0366D5D5" w14:textId="77777777" w:rsidTr="0009092B">
        <w:tc>
          <w:tcPr>
            <w:tcW w:w="1537" w:type="pct"/>
            <w:tcBorders>
              <w:top w:val="single" w:sz="4" w:space="0" w:color="auto"/>
              <w:left w:val="single" w:sz="6" w:space="0" w:color="000000"/>
              <w:bottom w:val="single" w:sz="4" w:space="0" w:color="auto"/>
              <w:right w:val="single" w:sz="6" w:space="0" w:color="000000"/>
            </w:tcBorders>
          </w:tcPr>
          <w:p w14:paraId="30B74E7E" w14:textId="77777777" w:rsidR="00AF3A05" w:rsidRPr="00215D3C" w:rsidRDefault="00AF3A05" w:rsidP="0009092B">
            <w:pPr>
              <w:keepNext/>
              <w:keepLines/>
              <w:spacing w:after="0"/>
              <w:rPr>
                <w:rFonts w:ascii="Arial" w:hAnsi="Arial"/>
                <w:sz w:val="18"/>
              </w:rPr>
            </w:pPr>
            <w:r>
              <w:rPr>
                <w:rFonts w:ascii="Arial" w:hAnsi="Arial"/>
                <w:sz w:val="18"/>
              </w:rPr>
              <w:t>MergeP</w:t>
            </w:r>
            <w:r w:rsidRPr="00215D3C">
              <w:rPr>
                <w:rFonts w:ascii="Arial" w:hAnsi="Arial"/>
                <w:sz w:val="18"/>
              </w:rPr>
              <w:t>atchAcknowledgeAlarm</w:t>
            </w:r>
          </w:p>
        </w:tc>
        <w:tc>
          <w:tcPr>
            <w:tcW w:w="2950" w:type="pct"/>
            <w:tcBorders>
              <w:top w:val="single" w:sz="4" w:space="0" w:color="auto"/>
              <w:left w:val="single" w:sz="6" w:space="0" w:color="000000"/>
              <w:bottom w:val="single" w:sz="4" w:space="0" w:color="auto"/>
              <w:right w:val="single" w:sz="6" w:space="0" w:color="000000"/>
            </w:tcBorders>
          </w:tcPr>
          <w:p w14:paraId="034B0421" w14:textId="77777777" w:rsidR="00AF3A05" w:rsidRPr="00215D3C" w:rsidRDefault="00AF3A05" w:rsidP="0009092B">
            <w:pPr>
              <w:keepNext/>
              <w:keepLines/>
              <w:spacing w:after="0"/>
              <w:rPr>
                <w:rFonts w:ascii="Arial" w:hAnsi="Arial"/>
                <w:sz w:val="18"/>
              </w:rPr>
            </w:pPr>
            <w:r w:rsidRPr="00215D3C">
              <w:rPr>
                <w:rFonts w:ascii="Arial" w:hAnsi="Arial"/>
                <w:sz w:val="18"/>
              </w:rPr>
              <w:t>Patch document for acknowledging an alarm</w:t>
            </w:r>
          </w:p>
        </w:tc>
        <w:tc>
          <w:tcPr>
            <w:tcW w:w="200" w:type="pct"/>
            <w:tcBorders>
              <w:top w:val="single" w:sz="4" w:space="0" w:color="auto"/>
              <w:left w:val="single" w:sz="6" w:space="0" w:color="000000"/>
              <w:bottom w:val="single" w:sz="4" w:space="0" w:color="auto"/>
              <w:right w:val="single" w:sz="6" w:space="0" w:color="000000"/>
            </w:tcBorders>
          </w:tcPr>
          <w:p w14:paraId="6FEA1CFC" w14:textId="77777777" w:rsidR="00AF3A05" w:rsidRPr="00215D3C" w:rsidRDefault="00AF3A05" w:rsidP="0009092B">
            <w:pPr>
              <w:keepNext/>
              <w:keepLines/>
              <w:spacing w:after="0"/>
              <w:jc w:val="center"/>
              <w:rPr>
                <w:rFonts w:ascii="Arial" w:hAnsi="Arial"/>
                <w:sz w:val="18"/>
              </w:rPr>
            </w:pPr>
            <w:r w:rsidRPr="00215D3C">
              <w:rPr>
                <w:rFonts w:ascii="Arial" w:hAnsi="Arial"/>
                <w:sz w:val="18"/>
              </w:rPr>
              <w:t>M</w:t>
            </w:r>
          </w:p>
        </w:tc>
      </w:tr>
      <w:tr w:rsidR="00AF3A05" w:rsidRPr="00215D3C" w14:paraId="28F56307" w14:textId="77777777" w:rsidTr="0009092B">
        <w:tc>
          <w:tcPr>
            <w:tcW w:w="1537" w:type="pct"/>
            <w:tcBorders>
              <w:top w:val="single" w:sz="4" w:space="0" w:color="auto"/>
              <w:left w:val="single" w:sz="6" w:space="0" w:color="000000"/>
              <w:bottom w:val="single" w:sz="4" w:space="0" w:color="auto"/>
              <w:right w:val="single" w:sz="6" w:space="0" w:color="000000"/>
            </w:tcBorders>
          </w:tcPr>
          <w:p w14:paraId="1B25EE2D" w14:textId="77777777" w:rsidR="00AF3A05" w:rsidRPr="00215D3C" w:rsidRDefault="00AF3A05" w:rsidP="0009092B">
            <w:pPr>
              <w:keepNext/>
              <w:keepLines/>
              <w:spacing w:after="0"/>
              <w:rPr>
                <w:rFonts w:ascii="Arial" w:hAnsi="Arial"/>
                <w:sz w:val="18"/>
              </w:rPr>
            </w:pPr>
            <w:r>
              <w:rPr>
                <w:rFonts w:ascii="Arial" w:hAnsi="Arial"/>
                <w:sz w:val="18"/>
              </w:rPr>
              <w:t>MergeP</w:t>
            </w:r>
            <w:r w:rsidRPr="00215D3C">
              <w:rPr>
                <w:rFonts w:ascii="Arial" w:hAnsi="Arial"/>
                <w:sz w:val="18"/>
              </w:rPr>
              <w:t>atchClearAlarm</w:t>
            </w:r>
          </w:p>
        </w:tc>
        <w:tc>
          <w:tcPr>
            <w:tcW w:w="2950" w:type="pct"/>
            <w:tcBorders>
              <w:top w:val="single" w:sz="4" w:space="0" w:color="auto"/>
              <w:left w:val="single" w:sz="6" w:space="0" w:color="000000"/>
              <w:bottom w:val="single" w:sz="4" w:space="0" w:color="auto"/>
              <w:right w:val="single" w:sz="6" w:space="0" w:color="000000"/>
            </w:tcBorders>
          </w:tcPr>
          <w:p w14:paraId="192EE4C1" w14:textId="77777777" w:rsidR="00AF3A05" w:rsidRPr="00215D3C" w:rsidRDefault="00AF3A05" w:rsidP="0009092B">
            <w:pPr>
              <w:keepNext/>
              <w:keepLines/>
              <w:spacing w:after="0"/>
              <w:rPr>
                <w:rFonts w:ascii="Arial" w:hAnsi="Arial"/>
                <w:sz w:val="18"/>
              </w:rPr>
            </w:pPr>
            <w:r w:rsidRPr="00215D3C">
              <w:rPr>
                <w:rFonts w:ascii="Arial" w:hAnsi="Arial"/>
                <w:sz w:val="18"/>
              </w:rPr>
              <w:t>Patch document for clearing an alarm</w:t>
            </w:r>
          </w:p>
        </w:tc>
        <w:tc>
          <w:tcPr>
            <w:tcW w:w="200" w:type="pct"/>
            <w:tcBorders>
              <w:top w:val="single" w:sz="4" w:space="0" w:color="auto"/>
              <w:left w:val="single" w:sz="6" w:space="0" w:color="000000"/>
              <w:bottom w:val="single" w:sz="4" w:space="0" w:color="auto"/>
              <w:right w:val="single" w:sz="6" w:space="0" w:color="000000"/>
            </w:tcBorders>
          </w:tcPr>
          <w:p w14:paraId="370A80A1" w14:textId="77777777" w:rsidR="00AF3A05" w:rsidRPr="00215D3C" w:rsidRDefault="00AF3A05" w:rsidP="0009092B">
            <w:pPr>
              <w:keepNext/>
              <w:keepLines/>
              <w:spacing w:after="0"/>
              <w:jc w:val="center"/>
              <w:rPr>
                <w:rFonts w:ascii="Arial" w:hAnsi="Arial"/>
                <w:sz w:val="18"/>
              </w:rPr>
            </w:pPr>
            <w:r w:rsidRPr="00215D3C">
              <w:rPr>
                <w:rFonts w:ascii="Arial" w:hAnsi="Arial"/>
                <w:sz w:val="18"/>
              </w:rPr>
              <w:t>M</w:t>
            </w:r>
          </w:p>
        </w:tc>
      </w:tr>
    </w:tbl>
    <w:p w14:paraId="68E4C268" w14:textId="77777777" w:rsidR="00AF3A05" w:rsidRPr="00215D3C" w:rsidRDefault="00AF3A05" w:rsidP="00AF3A05"/>
    <w:p w14:paraId="2B02F8D5"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.3.2.2.3.1-3: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703"/>
        <w:gridCol w:w="1675"/>
        <w:gridCol w:w="5841"/>
        <w:gridCol w:w="410"/>
      </w:tblGrid>
      <w:tr w:rsidR="00AF3A05" w:rsidRPr="00215D3C" w14:paraId="64C80F36" w14:textId="77777777" w:rsidTr="0009092B">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2C10D02F"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1C0F5585"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3033" w:type="pct"/>
            <w:tcBorders>
              <w:top w:val="single" w:sz="4" w:space="0" w:color="auto"/>
              <w:left w:val="single" w:sz="4" w:space="0" w:color="auto"/>
              <w:bottom w:val="single" w:sz="4" w:space="0" w:color="auto"/>
              <w:right w:val="single" w:sz="4" w:space="0" w:color="auto"/>
            </w:tcBorders>
            <w:shd w:val="clear" w:color="auto" w:fill="BFBFBF"/>
            <w:hideMark/>
          </w:tcPr>
          <w:p w14:paraId="13509CDF"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13" w:type="pct"/>
            <w:tcBorders>
              <w:top w:val="single" w:sz="4" w:space="0" w:color="auto"/>
              <w:left w:val="single" w:sz="4" w:space="0" w:color="auto"/>
              <w:bottom w:val="single" w:sz="4" w:space="0" w:color="auto"/>
              <w:right w:val="single" w:sz="4" w:space="0" w:color="auto"/>
            </w:tcBorders>
            <w:shd w:val="clear" w:color="auto" w:fill="BFBFBF"/>
          </w:tcPr>
          <w:p w14:paraId="169ECA6A"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39B69E4D" w14:textId="77777777" w:rsidTr="0009092B">
        <w:tc>
          <w:tcPr>
            <w:tcW w:w="884" w:type="pct"/>
            <w:tcBorders>
              <w:top w:val="single" w:sz="4" w:space="0" w:color="auto"/>
              <w:left w:val="single" w:sz="6" w:space="0" w:color="000000"/>
              <w:bottom w:val="single" w:sz="6" w:space="0" w:color="000000"/>
              <w:right w:val="single" w:sz="6" w:space="0" w:color="000000"/>
            </w:tcBorders>
          </w:tcPr>
          <w:p w14:paraId="69FC6820" w14:textId="77777777" w:rsidR="00AF3A05" w:rsidRPr="00215D3C" w:rsidRDefault="00AF3A05" w:rsidP="0009092B">
            <w:pPr>
              <w:keepNext/>
              <w:keepLines/>
              <w:spacing w:after="0"/>
              <w:rPr>
                <w:rFonts w:ascii="Arial" w:hAnsi="Arial"/>
                <w:sz w:val="18"/>
              </w:rPr>
            </w:pPr>
            <w:r w:rsidRPr="00215D3C">
              <w:rPr>
                <w:rFonts w:ascii="Arial" w:hAnsi="Arial"/>
                <w:sz w:val="18"/>
              </w:rPr>
              <w:t>n/a</w:t>
            </w:r>
          </w:p>
        </w:tc>
        <w:tc>
          <w:tcPr>
            <w:tcW w:w="870" w:type="pct"/>
            <w:tcBorders>
              <w:top w:val="single" w:sz="4" w:space="0" w:color="auto"/>
              <w:left w:val="single" w:sz="6" w:space="0" w:color="000000"/>
              <w:bottom w:val="single" w:sz="6" w:space="0" w:color="000000"/>
              <w:right w:val="single" w:sz="6" w:space="0" w:color="000000"/>
            </w:tcBorders>
          </w:tcPr>
          <w:p w14:paraId="133387D8" w14:textId="77777777" w:rsidR="00AF3A05" w:rsidRPr="00215D3C" w:rsidRDefault="00AF3A05" w:rsidP="0009092B">
            <w:pPr>
              <w:keepNext/>
              <w:keepLines/>
              <w:spacing w:after="0"/>
              <w:rPr>
                <w:rFonts w:ascii="Arial" w:hAnsi="Arial"/>
                <w:sz w:val="18"/>
              </w:rPr>
            </w:pPr>
            <w:r w:rsidRPr="00215D3C">
              <w:rPr>
                <w:rFonts w:ascii="Arial" w:hAnsi="Arial"/>
                <w:sz w:val="18"/>
              </w:rPr>
              <w:t>200 OK</w:t>
            </w:r>
          </w:p>
        </w:tc>
        <w:tc>
          <w:tcPr>
            <w:tcW w:w="3033" w:type="pct"/>
            <w:tcBorders>
              <w:top w:val="single" w:sz="4" w:space="0" w:color="auto"/>
              <w:left w:val="single" w:sz="6" w:space="0" w:color="000000"/>
              <w:bottom w:val="single" w:sz="6" w:space="0" w:color="000000"/>
              <w:right w:val="single" w:sz="6" w:space="0" w:color="000000"/>
            </w:tcBorders>
          </w:tcPr>
          <w:p w14:paraId="3AEF1261" w14:textId="77777777" w:rsidR="00AF3A05" w:rsidRPr="00215D3C" w:rsidRDefault="00AF3A05" w:rsidP="0009092B">
            <w:pPr>
              <w:keepNext/>
              <w:keepLines/>
              <w:spacing w:after="0"/>
              <w:rPr>
                <w:rFonts w:ascii="Arial" w:hAnsi="Arial"/>
                <w:sz w:val="18"/>
              </w:rPr>
            </w:pPr>
            <w:r w:rsidRPr="00215D3C">
              <w:rPr>
                <w:rFonts w:ascii="Arial" w:hAnsi="Arial"/>
                <w:sz w:val="18"/>
              </w:rPr>
              <w:t>In case of success the response body shall be empty.</w:t>
            </w:r>
          </w:p>
        </w:tc>
        <w:tc>
          <w:tcPr>
            <w:tcW w:w="213" w:type="pct"/>
            <w:tcBorders>
              <w:top w:val="single" w:sz="4" w:space="0" w:color="auto"/>
              <w:left w:val="single" w:sz="6" w:space="0" w:color="000000"/>
              <w:bottom w:val="single" w:sz="6" w:space="0" w:color="000000"/>
              <w:right w:val="single" w:sz="6" w:space="0" w:color="000000"/>
            </w:tcBorders>
          </w:tcPr>
          <w:p w14:paraId="00A0F3D3" w14:textId="77777777" w:rsidR="00AF3A05" w:rsidRPr="00215D3C" w:rsidRDefault="00AF3A05" w:rsidP="0009092B">
            <w:pPr>
              <w:keepNext/>
              <w:keepLines/>
              <w:spacing w:after="0"/>
              <w:jc w:val="center"/>
              <w:rPr>
                <w:rFonts w:ascii="Arial" w:hAnsi="Arial"/>
                <w:sz w:val="18"/>
              </w:rPr>
            </w:pPr>
          </w:p>
        </w:tc>
      </w:tr>
      <w:tr w:rsidR="00AF3A05" w:rsidRPr="00215D3C" w14:paraId="5575EC1F" w14:textId="77777777" w:rsidTr="0009092B">
        <w:tc>
          <w:tcPr>
            <w:tcW w:w="884" w:type="pct"/>
            <w:tcBorders>
              <w:top w:val="single" w:sz="4" w:space="0" w:color="auto"/>
              <w:left w:val="single" w:sz="6" w:space="0" w:color="000000"/>
              <w:bottom w:val="single" w:sz="4" w:space="0" w:color="auto"/>
              <w:right w:val="single" w:sz="6" w:space="0" w:color="000000"/>
            </w:tcBorders>
          </w:tcPr>
          <w:p w14:paraId="2DE3AFBD" w14:textId="77777777" w:rsidR="00AF3A05" w:rsidRPr="00215D3C" w:rsidRDefault="00AF3A05" w:rsidP="0009092B">
            <w:pPr>
              <w:keepNext/>
              <w:keepLines/>
              <w:spacing w:after="0"/>
              <w:rPr>
                <w:rFonts w:ascii="Arial" w:hAnsi="Arial"/>
                <w:sz w:val="18"/>
              </w:rPr>
            </w:pPr>
            <w:r>
              <w:rPr>
                <w:rFonts w:ascii="Arial" w:hAnsi="Arial"/>
                <w:sz w:val="18"/>
                <w:szCs w:val="18"/>
                <w:lang w:eastAsia="zh-CN"/>
              </w:rPr>
              <w:t>ErrorResponse</w:t>
            </w:r>
          </w:p>
        </w:tc>
        <w:tc>
          <w:tcPr>
            <w:tcW w:w="870" w:type="pct"/>
            <w:tcBorders>
              <w:top w:val="single" w:sz="4" w:space="0" w:color="auto"/>
              <w:left w:val="single" w:sz="6" w:space="0" w:color="000000"/>
              <w:bottom w:val="single" w:sz="4" w:space="0" w:color="auto"/>
              <w:right w:val="single" w:sz="6" w:space="0" w:color="000000"/>
            </w:tcBorders>
          </w:tcPr>
          <w:p w14:paraId="12D9BAB5" w14:textId="77777777" w:rsidR="00AF3A05" w:rsidRPr="00215D3C" w:rsidRDefault="00AF3A05" w:rsidP="0009092B">
            <w:pPr>
              <w:keepNext/>
              <w:keepLines/>
              <w:spacing w:after="0"/>
              <w:rPr>
                <w:rFonts w:ascii="Arial" w:hAnsi="Arial"/>
                <w:sz w:val="18"/>
              </w:rPr>
            </w:pPr>
            <w:r w:rsidRPr="00215D3C">
              <w:rPr>
                <w:rFonts w:ascii="Arial" w:hAnsi="Arial"/>
                <w:sz w:val="18"/>
              </w:rPr>
              <w:t xml:space="preserve">4xx/5xx </w:t>
            </w:r>
          </w:p>
        </w:tc>
        <w:tc>
          <w:tcPr>
            <w:tcW w:w="3033" w:type="pct"/>
            <w:tcBorders>
              <w:top w:val="single" w:sz="4" w:space="0" w:color="auto"/>
              <w:left w:val="single" w:sz="6" w:space="0" w:color="000000"/>
              <w:bottom w:val="single" w:sz="4" w:space="0" w:color="auto"/>
              <w:right w:val="single" w:sz="6" w:space="0" w:color="000000"/>
            </w:tcBorders>
          </w:tcPr>
          <w:p w14:paraId="45DC6B73" w14:textId="77777777" w:rsidR="00AF3A05" w:rsidRPr="00215D3C" w:rsidRDefault="00AF3A05" w:rsidP="0009092B">
            <w:pPr>
              <w:keepNext/>
              <w:keepLines/>
              <w:spacing w:after="0"/>
              <w:rPr>
                <w:rFonts w:ascii="Arial" w:hAnsi="Arial"/>
                <w:sz w:val="18"/>
              </w:rPr>
            </w:pPr>
            <w:r w:rsidRPr="00215D3C">
              <w:rPr>
                <w:rFonts w:ascii="Arial" w:hAnsi="Arial"/>
                <w:sz w:val="18"/>
              </w:rPr>
              <w:t>In case of failure, the response body shall carry a JSON object described by "</w:t>
            </w:r>
            <w:r>
              <w:rPr>
                <w:rFonts w:ascii="Arial" w:hAnsi="Arial"/>
                <w:sz w:val="18"/>
                <w:szCs w:val="18"/>
                <w:lang w:eastAsia="zh-CN"/>
              </w:rPr>
              <w:t>ErrorResponse</w:t>
            </w:r>
            <w:r w:rsidRPr="00215D3C">
              <w:rPr>
                <w:rFonts w:ascii="Arial" w:hAnsi="Arial"/>
                <w:sz w:val="18"/>
              </w:rPr>
              <w:t>".</w:t>
            </w:r>
          </w:p>
        </w:tc>
        <w:tc>
          <w:tcPr>
            <w:tcW w:w="213" w:type="pct"/>
            <w:tcBorders>
              <w:top w:val="single" w:sz="4" w:space="0" w:color="auto"/>
              <w:left w:val="single" w:sz="6" w:space="0" w:color="000000"/>
              <w:bottom w:val="single" w:sz="4" w:space="0" w:color="auto"/>
              <w:right w:val="single" w:sz="6" w:space="0" w:color="000000"/>
            </w:tcBorders>
          </w:tcPr>
          <w:p w14:paraId="3412EF5F" w14:textId="77777777" w:rsidR="00AF3A05" w:rsidRPr="00215D3C" w:rsidRDefault="00AF3A05" w:rsidP="0009092B">
            <w:pPr>
              <w:keepNext/>
              <w:keepLines/>
              <w:spacing w:after="0"/>
              <w:jc w:val="center"/>
              <w:rPr>
                <w:rFonts w:ascii="Arial" w:hAnsi="Arial"/>
                <w:sz w:val="18"/>
              </w:rPr>
            </w:pPr>
          </w:p>
        </w:tc>
      </w:tr>
    </w:tbl>
    <w:p w14:paraId="27F04E95" w14:textId="77777777" w:rsidR="00AF3A05" w:rsidRPr="00215D3C" w:rsidRDefault="00AF3A05" w:rsidP="00AF3A05">
      <w:pPr>
        <w:rPr>
          <w:lang w:eastAsia="zh-CN"/>
        </w:rPr>
      </w:pPr>
    </w:p>
    <w:p w14:paraId="4903847E" w14:textId="77777777" w:rsidR="00AF3A05" w:rsidRPr="00215D3C" w:rsidRDefault="00AF3A05" w:rsidP="00AF3A05">
      <w:pPr>
        <w:pStyle w:val="6"/>
      </w:pPr>
      <w:bookmarkStart w:id="102" w:name="_Toc20494699"/>
      <w:bookmarkStart w:id="103" w:name="_Toc26975767"/>
      <w:bookmarkStart w:id="104" w:name="_Toc35856647"/>
      <w:bookmarkStart w:id="105" w:name="_Toc44001534"/>
      <w:bookmarkStart w:id="106" w:name="_Toc51581135"/>
      <w:bookmarkStart w:id="107" w:name="_Toc52356398"/>
      <w:bookmarkStart w:id="108" w:name="_Toc55227968"/>
      <w:bookmarkStart w:id="109" w:name="_Toc74329224"/>
      <w:r>
        <w:lastRenderedPageBreak/>
        <w:t>12.</w:t>
      </w:r>
      <w:r w:rsidRPr="00B464F4">
        <w:t>2.1</w:t>
      </w:r>
      <w:r w:rsidRPr="00215D3C">
        <w:t>.3.2.3</w:t>
      </w:r>
      <w:r w:rsidRPr="00215D3C">
        <w:tab/>
        <w:t>Resource "</w:t>
      </w:r>
      <w:r>
        <w:rPr>
          <w:rFonts w:cs="Arial"/>
        </w:rPr>
        <w:t>…/</w:t>
      </w:r>
      <w:r w:rsidRPr="007B5E64">
        <w:rPr>
          <w:rFonts w:cs="Arial"/>
        </w:rPr>
        <w:t>alarms</w:t>
      </w:r>
      <w:r w:rsidRPr="00905BDC">
        <w:rPr>
          <w:rFonts w:cs="Arial"/>
        </w:rPr>
        <w:t>/</w:t>
      </w:r>
      <w:r w:rsidRPr="007B5E64">
        <w:rPr>
          <w:rFonts w:cs="Arial"/>
        </w:rPr>
        <w:t>alarmCount</w:t>
      </w:r>
      <w:r w:rsidRPr="00215D3C">
        <w:t>"</w:t>
      </w:r>
      <w:bookmarkEnd w:id="102"/>
      <w:bookmarkEnd w:id="103"/>
      <w:bookmarkEnd w:id="104"/>
      <w:bookmarkEnd w:id="105"/>
      <w:bookmarkEnd w:id="106"/>
      <w:bookmarkEnd w:id="107"/>
      <w:bookmarkEnd w:id="108"/>
      <w:bookmarkEnd w:id="109"/>
    </w:p>
    <w:p w14:paraId="26FEB1DD" w14:textId="77777777" w:rsidR="00AF3A05" w:rsidRPr="00215D3C" w:rsidRDefault="00AF3A05" w:rsidP="00AF3A05">
      <w:pPr>
        <w:pStyle w:val="7"/>
      </w:pPr>
      <w:bookmarkStart w:id="110" w:name="_Toc20494700"/>
      <w:bookmarkStart w:id="111" w:name="_Toc26975768"/>
      <w:bookmarkStart w:id="112" w:name="_Toc35856648"/>
      <w:bookmarkStart w:id="113" w:name="_Toc44001535"/>
      <w:bookmarkStart w:id="114" w:name="_Toc51581136"/>
      <w:bookmarkStart w:id="115" w:name="_Toc52356399"/>
      <w:bookmarkStart w:id="116" w:name="_Toc55227969"/>
      <w:bookmarkStart w:id="117" w:name="_Toc74329225"/>
      <w:r>
        <w:t>12.</w:t>
      </w:r>
      <w:r w:rsidRPr="00B464F4">
        <w:t>2.1</w:t>
      </w:r>
      <w:r w:rsidRPr="00215D3C">
        <w:t>.3.2.3.1</w:t>
      </w:r>
      <w:r w:rsidRPr="00215D3C">
        <w:tab/>
        <w:t>Definition</w:t>
      </w:r>
      <w:bookmarkEnd w:id="110"/>
      <w:bookmarkEnd w:id="111"/>
      <w:bookmarkEnd w:id="112"/>
      <w:bookmarkEnd w:id="113"/>
      <w:bookmarkEnd w:id="114"/>
      <w:bookmarkEnd w:id="115"/>
      <w:bookmarkEnd w:id="116"/>
      <w:bookmarkEnd w:id="117"/>
    </w:p>
    <w:p w14:paraId="13FA27D5" w14:textId="77777777" w:rsidR="00AF3A05" w:rsidRPr="00215D3C" w:rsidRDefault="00AF3A05" w:rsidP="00AF3A05">
      <w:r w:rsidRPr="00215D3C">
        <w:t>This resource holds metadata about the /alarms collection resource like the alarm count per perceived severity.</w:t>
      </w:r>
    </w:p>
    <w:p w14:paraId="7ED6C0DC" w14:textId="77777777" w:rsidR="00AF3A05" w:rsidRPr="00215D3C" w:rsidRDefault="00AF3A05" w:rsidP="00AF3A05">
      <w:pPr>
        <w:pStyle w:val="7"/>
      </w:pPr>
      <w:bookmarkStart w:id="118" w:name="_Toc20494701"/>
      <w:bookmarkStart w:id="119" w:name="_Toc26975769"/>
      <w:bookmarkStart w:id="120" w:name="_Toc35856649"/>
      <w:bookmarkStart w:id="121" w:name="_Toc44001536"/>
      <w:bookmarkStart w:id="122" w:name="_Toc51581137"/>
      <w:bookmarkStart w:id="123" w:name="_Toc52356400"/>
      <w:bookmarkStart w:id="124" w:name="_Toc55227970"/>
      <w:bookmarkStart w:id="125" w:name="_Toc74329226"/>
      <w:r>
        <w:t>12.</w:t>
      </w:r>
      <w:r w:rsidRPr="00B464F4">
        <w:t>2.1</w:t>
      </w:r>
      <w:r w:rsidRPr="00215D3C">
        <w:t>.3.2.3.2</w:t>
      </w:r>
      <w:r w:rsidRPr="00215D3C">
        <w:tab/>
        <w:t>URI</w:t>
      </w:r>
      <w:bookmarkEnd w:id="118"/>
      <w:bookmarkEnd w:id="119"/>
      <w:bookmarkEnd w:id="120"/>
      <w:bookmarkEnd w:id="121"/>
      <w:bookmarkEnd w:id="122"/>
      <w:bookmarkEnd w:id="123"/>
      <w:bookmarkEnd w:id="124"/>
      <w:bookmarkEnd w:id="125"/>
    </w:p>
    <w:p w14:paraId="0FB1B7C1" w14:textId="77777777" w:rsidR="00AF3A05" w:rsidRPr="00215D3C" w:rsidRDefault="00AF3A05" w:rsidP="00AF3A05">
      <w:r w:rsidRPr="00215D3C">
        <w:t>Resource URI: {</w:t>
      </w:r>
      <w:r>
        <w:t>MnSRoot</w:t>
      </w:r>
      <w:r w:rsidRPr="00215D3C">
        <w:t>}/Fault</w:t>
      </w:r>
      <w:r>
        <w:t>Supervision</w:t>
      </w:r>
      <w:r w:rsidRPr="00215D3C">
        <w:t>MnS</w:t>
      </w:r>
      <w:proofErr w:type="gramStart"/>
      <w:r w:rsidRPr="00215D3C">
        <w:t>/</w:t>
      </w:r>
      <w:r>
        <w:t>{</w:t>
      </w:r>
      <w:proofErr w:type="gramEnd"/>
      <w:r>
        <w:t>MnSVersion}</w:t>
      </w:r>
      <w:r w:rsidRPr="00215D3C">
        <w:t>/alarms/</w:t>
      </w:r>
      <w:r w:rsidRPr="0027572B">
        <w:t>alarmCount</w:t>
      </w:r>
      <w:r w:rsidRPr="0027572B" w:rsidDel="0027572B">
        <w:t xml:space="preserve"> </w:t>
      </w:r>
    </w:p>
    <w:p w14:paraId="2FE31618" w14:textId="77777777" w:rsidR="00AF3A05" w:rsidRPr="00215D3C" w:rsidRDefault="00AF3A05" w:rsidP="00AF3A05">
      <w:r w:rsidRPr="00215D3C">
        <w:t xml:space="preserve">The resource URI variables are defined in table </w:t>
      </w:r>
      <w:r>
        <w:t>12.</w:t>
      </w:r>
      <w:r w:rsidRPr="00B464F4">
        <w:t>2.1</w:t>
      </w:r>
      <w:r w:rsidRPr="00215D3C">
        <w:t>.3.2.3.2-1.</w:t>
      </w:r>
    </w:p>
    <w:p w14:paraId="35D36C4A" w14:textId="77777777" w:rsidR="00AF3A05" w:rsidRPr="00215D3C" w:rsidRDefault="00AF3A05" w:rsidP="00AF3A05">
      <w:pPr>
        <w:pStyle w:val="TH"/>
        <w:rPr>
          <w:rFonts w:cs="Arial"/>
        </w:rPr>
      </w:pPr>
      <w:r w:rsidRPr="00215D3C">
        <w:t xml:space="preserve">Table </w:t>
      </w:r>
      <w:r>
        <w:t>12.</w:t>
      </w:r>
      <w:r w:rsidRPr="00B464F4">
        <w:t>2.1</w:t>
      </w:r>
      <w:r w:rsidRPr="00215D3C">
        <w:t>.3.2.3.2-1: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AF3A05" w:rsidRPr="00215D3C" w14:paraId="511D4AD6"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0AEE16FF" w14:textId="77777777" w:rsidR="00AF3A05" w:rsidRPr="00215D3C" w:rsidRDefault="00AF3A05"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AF4EC62" w14:textId="77777777" w:rsidR="00AF3A05" w:rsidRPr="00215D3C" w:rsidRDefault="00AF3A05" w:rsidP="0009092B">
            <w:pPr>
              <w:pStyle w:val="TAH"/>
            </w:pPr>
            <w:r w:rsidRPr="00215D3C">
              <w:t>Definition</w:t>
            </w:r>
          </w:p>
        </w:tc>
      </w:tr>
      <w:tr w:rsidR="00AF3A05" w:rsidRPr="00215D3C" w14:paraId="2DDFD773"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BCCC87C" w14:textId="77777777" w:rsidR="00AF3A05" w:rsidRPr="00215D3C" w:rsidRDefault="00AF3A05" w:rsidP="0009092B">
            <w:pPr>
              <w:pStyle w:val="TAL"/>
            </w:pPr>
            <w:r>
              <w:rPr>
                <w:rFonts w:eastAsia="宋体"/>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2A342799" w14:textId="79747EF5" w:rsidR="00AF3A05" w:rsidRPr="00571B61" w:rsidRDefault="00AF3A05" w:rsidP="0009092B">
            <w:pPr>
              <w:pStyle w:val="TAL"/>
            </w:pPr>
            <w:r w:rsidRPr="000B7E12">
              <w:t xml:space="preserve">See </w:t>
            </w:r>
            <w:r>
              <w:t>clause</w:t>
            </w:r>
            <w:r w:rsidRPr="000B7E12">
              <w:t xml:space="preserve"> 4.4</w:t>
            </w:r>
            <w:r>
              <w:t>.</w:t>
            </w:r>
            <w:ins w:id="126" w:author="Huawei" w:date="2021-09-24T14:37:00Z">
              <w:r>
                <w:t>3</w:t>
              </w:r>
            </w:ins>
            <w:del w:id="127" w:author="Huawei" w:date="2021-09-24T14:37:00Z">
              <w:r w:rsidDel="00AF3A05">
                <w:delText>2</w:delText>
              </w:r>
            </w:del>
            <w:r w:rsidRPr="000B7E12">
              <w:t xml:space="preserve"> of TS 32.158 </w:t>
            </w:r>
            <w:r w:rsidRPr="003144A8">
              <w:t>[</w:t>
            </w:r>
            <w:r>
              <w:t>15</w:t>
            </w:r>
            <w:r w:rsidRPr="003144A8">
              <w:t>]</w:t>
            </w:r>
          </w:p>
        </w:tc>
      </w:tr>
      <w:tr w:rsidR="00AF3A05" w:rsidRPr="000B7E12" w14:paraId="6CA48EC9"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7F591976" w14:textId="77777777" w:rsidR="00AF3A05" w:rsidRDefault="00AF3A05" w:rsidP="0009092B">
            <w:pPr>
              <w:pStyle w:val="TAL"/>
              <w:rPr>
                <w:rFonts w:eastAsia="宋体"/>
              </w:rPr>
            </w:pPr>
            <w:r>
              <w:rPr>
                <w:rFonts w:eastAsia="宋体"/>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1832B709" w14:textId="05377DA9" w:rsidR="00AF3A05" w:rsidRPr="000B7E12" w:rsidRDefault="00AF3A05" w:rsidP="0009092B">
            <w:pPr>
              <w:pStyle w:val="TAL"/>
            </w:pPr>
            <w:r w:rsidRPr="00275641">
              <w:rPr>
                <w:rFonts w:eastAsia="宋体"/>
              </w:rPr>
              <w:t xml:space="preserve">See </w:t>
            </w:r>
            <w:r>
              <w:rPr>
                <w:rFonts w:eastAsia="宋体"/>
              </w:rPr>
              <w:t>clause</w:t>
            </w:r>
            <w:r w:rsidRPr="00275641">
              <w:rPr>
                <w:rFonts w:eastAsia="宋体"/>
              </w:rPr>
              <w:t xml:space="preserve"> 4.4</w:t>
            </w:r>
            <w:r>
              <w:rPr>
                <w:rFonts w:eastAsia="宋体"/>
              </w:rPr>
              <w:t>.</w:t>
            </w:r>
            <w:ins w:id="128" w:author="Huawei" w:date="2021-09-24T14:37:00Z">
              <w:r>
                <w:rPr>
                  <w:rFonts w:eastAsia="宋体"/>
                </w:rPr>
                <w:t>3</w:t>
              </w:r>
            </w:ins>
            <w:del w:id="129" w:author="Huawei" w:date="2021-09-24T14:37:00Z">
              <w:r w:rsidDel="00AF3A05">
                <w:rPr>
                  <w:rFonts w:eastAsia="宋体"/>
                </w:rPr>
                <w:delText>2</w:delText>
              </w:r>
            </w:del>
            <w:r w:rsidRPr="00275641">
              <w:rPr>
                <w:rFonts w:eastAsia="宋体"/>
              </w:rPr>
              <w:t xml:space="preserve"> of TS 32.158 [15]</w:t>
            </w:r>
          </w:p>
        </w:tc>
      </w:tr>
    </w:tbl>
    <w:p w14:paraId="0006AFE8" w14:textId="77777777" w:rsidR="00AF3A05" w:rsidRPr="00215D3C" w:rsidRDefault="00AF3A05" w:rsidP="00AF3A05"/>
    <w:p w14:paraId="1B970690" w14:textId="77777777" w:rsidR="00AF3A05" w:rsidRPr="00215D3C" w:rsidRDefault="00AF3A05" w:rsidP="00AF3A05">
      <w:pPr>
        <w:pStyle w:val="7"/>
      </w:pPr>
      <w:bookmarkStart w:id="130" w:name="_Toc20494702"/>
      <w:bookmarkStart w:id="131" w:name="_Toc26975770"/>
      <w:bookmarkStart w:id="132" w:name="_Toc35856650"/>
      <w:bookmarkStart w:id="133" w:name="_Toc44001537"/>
      <w:bookmarkStart w:id="134" w:name="_Toc51581138"/>
      <w:bookmarkStart w:id="135" w:name="_Toc52356401"/>
      <w:bookmarkStart w:id="136" w:name="_Toc55227971"/>
      <w:bookmarkStart w:id="137" w:name="_Toc74329227"/>
      <w:r>
        <w:t>12.</w:t>
      </w:r>
      <w:r w:rsidRPr="00B464F4">
        <w:t>2.1</w:t>
      </w:r>
      <w:r w:rsidRPr="00215D3C">
        <w:t>.3.2.3.3</w:t>
      </w:r>
      <w:r w:rsidRPr="00215D3C">
        <w:tab/>
        <w:t>HTTP methods</w:t>
      </w:r>
      <w:bookmarkEnd w:id="130"/>
      <w:bookmarkEnd w:id="131"/>
      <w:bookmarkEnd w:id="132"/>
      <w:bookmarkEnd w:id="133"/>
      <w:bookmarkEnd w:id="134"/>
      <w:bookmarkEnd w:id="135"/>
      <w:bookmarkEnd w:id="136"/>
      <w:bookmarkEnd w:id="137"/>
    </w:p>
    <w:p w14:paraId="0BE38D65" w14:textId="77777777" w:rsidR="00AF3A05" w:rsidRPr="00215D3C" w:rsidRDefault="00AF3A05" w:rsidP="00AF3A05">
      <w:pPr>
        <w:pStyle w:val="H6"/>
      </w:pPr>
      <w:r>
        <w:t>12.2.1</w:t>
      </w:r>
      <w:r w:rsidRPr="00215D3C">
        <w:t>.3.2.3.3.1</w:t>
      </w:r>
      <w:r w:rsidRPr="00215D3C">
        <w:tab/>
        <w:t>GET</w:t>
      </w:r>
    </w:p>
    <w:p w14:paraId="33B41CF4" w14:textId="77777777" w:rsidR="00AF3A05" w:rsidRPr="00215D3C" w:rsidRDefault="00AF3A05" w:rsidP="00AF3A05">
      <w:r w:rsidRPr="00215D3C">
        <w:t>This method shall support the URI query parameters specified in table</w:t>
      </w:r>
      <w:r>
        <w:t xml:space="preserve"> 12.2.1</w:t>
      </w:r>
      <w:r w:rsidRPr="00215D3C">
        <w:t>.3.2.3.3.1-1.</w:t>
      </w:r>
    </w:p>
    <w:p w14:paraId="1FC79E80" w14:textId="77777777" w:rsidR="00AF3A05" w:rsidRPr="00215D3C" w:rsidRDefault="00AF3A05" w:rsidP="00AF3A05">
      <w:pPr>
        <w:pStyle w:val="TH"/>
        <w:rPr>
          <w:rFonts w:cs="Arial"/>
        </w:rPr>
      </w:pPr>
      <w:r w:rsidRPr="00215D3C">
        <w:t>Table</w:t>
      </w:r>
      <w:r>
        <w:t xml:space="preserve"> 12.2.1</w:t>
      </w:r>
      <w:r w:rsidRPr="00215D3C">
        <w:t>.3.2.3.3.3-1: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42"/>
        <w:gridCol w:w="1460"/>
        <w:gridCol w:w="6136"/>
        <w:gridCol w:w="391"/>
      </w:tblGrid>
      <w:tr w:rsidR="00AF3A05" w:rsidRPr="00215D3C" w14:paraId="20FC8FDE" w14:textId="77777777" w:rsidTr="0009092B">
        <w:trPr>
          <w:jc w:val="center"/>
        </w:trPr>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48185084" w14:textId="77777777" w:rsidR="00AF3A05" w:rsidRPr="00215D3C" w:rsidRDefault="00AF3A05" w:rsidP="0009092B">
            <w:pPr>
              <w:pStyle w:val="TAH"/>
            </w:pPr>
            <w:r w:rsidRPr="00215D3C">
              <w:t>Name</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67D5C4BF" w14:textId="77777777" w:rsidR="00AF3A05" w:rsidRPr="00215D3C" w:rsidRDefault="00AF3A05" w:rsidP="0009092B">
            <w:pPr>
              <w:pStyle w:val="TAH"/>
            </w:pPr>
            <w:r w:rsidRPr="00215D3C">
              <w:t>Data type</w:t>
            </w:r>
          </w:p>
        </w:tc>
        <w:tc>
          <w:tcPr>
            <w:tcW w:w="3186" w:type="pct"/>
            <w:tcBorders>
              <w:top w:val="single" w:sz="4" w:space="0" w:color="auto"/>
              <w:left w:val="single" w:sz="4" w:space="0" w:color="auto"/>
              <w:bottom w:val="single" w:sz="4" w:space="0" w:color="auto"/>
              <w:right w:val="single" w:sz="4" w:space="0" w:color="auto"/>
            </w:tcBorders>
            <w:shd w:val="clear" w:color="auto" w:fill="BFBFBF"/>
            <w:hideMark/>
          </w:tcPr>
          <w:p w14:paraId="0EE9C9B4" w14:textId="77777777" w:rsidR="00AF3A05" w:rsidRPr="00215D3C" w:rsidRDefault="00AF3A05" w:rsidP="0009092B">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9EBAA99" w14:textId="77777777" w:rsidR="00AF3A05" w:rsidRPr="00215D3C" w:rsidRDefault="00AF3A05" w:rsidP="0009092B">
            <w:pPr>
              <w:pStyle w:val="TAH"/>
            </w:pPr>
            <w:r w:rsidRPr="00215D3C">
              <w:t>S</w:t>
            </w:r>
          </w:p>
        </w:tc>
      </w:tr>
      <w:tr w:rsidR="00AF3A05" w:rsidRPr="00215D3C" w14:paraId="01D4F7F2" w14:textId="77777777" w:rsidTr="0009092B">
        <w:trPr>
          <w:jc w:val="center"/>
        </w:trPr>
        <w:tc>
          <w:tcPr>
            <w:tcW w:w="853" w:type="pct"/>
            <w:tcBorders>
              <w:top w:val="single" w:sz="4" w:space="0" w:color="auto"/>
              <w:left w:val="single" w:sz="6" w:space="0" w:color="000000"/>
              <w:bottom w:val="single" w:sz="4" w:space="0" w:color="auto"/>
              <w:right w:val="single" w:sz="6" w:space="0" w:color="000000"/>
            </w:tcBorders>
            <w:hideMark/>
          </w:tcPr>
          <w:p w14:paraId="1427FACA" w14:textId="77777777" w:rsidR="00AF3A05" w:rsidRPr="00215D3C" w:rsidRDefault="00AF3A05" w:rsidP="0009092B">
            <w:pPr>
              <w:pStyle w:val="TAL"/>
            </w:pPr>
            <w:r>
              <w:t>alarmAckState</w:t>
            </w:r>
          </w:p>
        </w:tc>
        <w:tc>
          <w:tcPr>
            <w:tcW w:w="758" w:type="pct"/>
            <w:tcBorders>
              <w:top w:val="single" w:sz="4" w:space="0" w:color="auto"/>
              <w:left w:val="single" w:sz="6" w:space="0" w:color="000000"/>
              <w:bottom w:val="single" w:sz="4" w:space="0" w:color="auto"/>
              <w:right w:val="single" w:sz="6" w:space="0" w:color="000000"/>
            </w:tcBorders>
          </w:tcPr>
          <w:p w14:paraId="5CCCC144" w14:textId="77777777" w:rsidR="00AF3A05" w:rsidRPr="00215D3C" w:rsidRDefault="00AF3A05" w:rsidP="0009092B">
            <w:pPr>
              <w:pStyle w:val="TAL"/>
            </w:pPr>
            <w:r>
              <w:t>AlarmAckState</w:t>
            </w:r>
          </w:p>
        </w:tc>
        <w:tc>
          <w:tcPr>
            <w:tcW w:w="3186" w:type="pct"/>
            <w:tcBorders>
              <w:top w:val="single" w:sz="4" w:space="0" w:color="auto"/>
              <w:left w:val="single" w:sz="6" w:space="0" w:color="000000"/>
              <w:bottom w:val="single" w:sz="4" w:space="0" w:color="auto"/>
              <w:right w:val="single" w:sz="6" w:space="0" w:color="000000"/>
            </w:tcBorders>
          </w:tcPr>
          <w:p w14:paraId="361F3C26" w14:textId="77777777" w:rsidR="00AF3A05" w:rsidRPr="00215D3C" w:rsidRDefault="00AF3A05" w:rsidP="0009092B">
            <w:pPr>
              <w:pStyle w:val="TAL"/>
            </w:pPr>
            <w:r>
              <w:t>Allows to control which alarms are counted based on acknowledgement state</w:t>
            </w:r>
          </w:p>
        </w:tc>
        <w:tc>
          <w:tcPr>
            <w:tcW w:w="203" w:type="pct"/>
            <w:tcBorders>
              <w:top w:val="single" w:sz="4" w:space="0" w:color="auto"/>
              <w:left w:val="single" w:sz="6" w:space="0" w:color="000000"/>
              <w:bottom w:val="single" w:sz="4" w:space="0" w:color="auto"/>
              <w:right w:val="single" w:sz="6" w:space="0" w:color="000000"/>
            </w:tcBorders>
            <w:vAlign w:val="center"/>
          </w:tcPr>
          <w:p w14:paraId="67534D9A" w14:textId="77777777" w:rsidR="00AF3A05" w:rsidRPr="00215D3C" w:rsidRDefault="00AF3A05" w:rsidP="0009092B">
            <w:pPr>
              <w:pStyle w:val="TAL"/>
              <w:jc w:val="center"/>
            </w:pPr>
            <w:r>
              <w:t>O</w:t>
            </w:r>
          </w:p>
        </w:tc>
      </w:tr>
      <w:tr w:rsidR="00AF3A05" w:rsidRPr="00215D3C" w14:paraId="507A0F18" w14:textId="77777777" w:rsidTr="0009092B">
        <w:trPr>
          <w:jc w:val="center"/>
        </w:trPr>
        <w:tc>
          <w:tcPr>
            <w:tcW w:w="853" w:type="pct"/>
            <w:tcBorders>
              <w:top w:val="single" w:sz="4" w:space="0" w:color="auto"/>
              <w:left w:val="single" w:sz="6" w:space="0" w:color="000000"/>
              <w:bottom w:val="single" w:sz="4" w:space="0" w:color="auto"/>
              <w:right w:val="single" w:sz="6" w:space="0" w:color="000000"/>
            </w:tcBorders>
          </w:tcPr>
          <w:p w14:paraId="6238C113" w14:textId="77777777" w:rsidR="00AF3A05" w:rsidRDefault="00AF3A05" w:rsidP="0009092B">
            <w:pPr>
              <w:pStyle w:val="TAL"/>
            </w:pPr>
            <w:r>
              <w:t>filter</w:t>
            </w:r>
          </w:p>
        </w:tc>
        <w:tc>
          <w:tcPr>
            <w:tcW w:w="758" w:type="pct"/>
            <w:tcBorders>
              <w:top w:val="single" w:sz="4" w:space="0" w:color="auto"/>
              <w:left w:val="single" w:sz="6" w:space="0" w:color="000000"/>
              <w:bottom w:val="single" w:sz="4" w:space="0" w:color="auto"/>
              <w:right w:val="single" w:sz="6" w:space="0" w:color="000000"/>
            </w:tcBorders>
          </w:tcPr>
          <w:p w14:paraId="3653DEA8" w14:textId="77777777" w:rsidR="00AF3A05" w:rsidRDefault="00AF3A05" w:rsidP="0009092B">
            <w:pPr>
              <w:pStyle w:val="TAL"/>
            </w:pPr>
            <w:r>
              <w:t>string</w:t>
            </w:r>
          </w:p>
        </w:tc>
        <w:tc>
          <w:tcPr>
            <w:tcW w:w="3186" w:type="pct"/>
            <w:tcBorders>
              <w:top w:val="single" w:sz="4" w:space="0" w:color="auto"/>
              <w:left w:val="single" w:sz="6" w:space="0" w:color="000000"/>
              <w:bottom w:val="single" w:sz="4" w:space="0" w:color="auto"/>
              <w:right w:val="single" w:sz="6" w:space="0" w:color="000000"/>
            </w:tcBorders>
          </w:tcPr>
          <w:p w14:paraId="4A919AF6" w14:textId="77777777" w:rsidR="00AF3A05" w:rsidRDefault="00AF3A05" w:rsidP="0009092B">
            <w:pPr>
              <w:pStyle w:val="TAL"/>
            </w:pPr>
            <w:r>
              <w:t>Allows to control which alarms are counted based on a general filter applied to the alarm records.</w:t>
            </w:r>
          </w:p>
        </w:tc>
        <w:tc>
          <w:tcPr>
            <w:tcW w:w="203" w:type="pct"/>
            <w:tcBorders>
              <w:top w:val="single" w:sz="4" w:space="0" w:color="auto"/>
              <w:left w:val="single" w:sz="6" w:space="0" w:color="000000"/>
              <w:bottom w:val="single" w:sz="4" w:space="0" w:color="auto"/>
              <w:right w:val="single" w:sz="6" w:space="0" w:color="000000"/>
            </w:tcBorders>
            <w:vAlign w:val="center"/>
          </w:tcPr>
          <w:p w14:paraId="4EF2B798" w14:textId="77777777" w:rsidR="00AF3A05" w:rsidRDefault="00AF3A05" w:rsidP="0009092B">
            <w:pPr>
              <w:pStyle w:val="TAL"/>
              <w:jc w:val="center"/>
            </w:pPr>
            <w:r>
              <w:t>O</w:t>
            </w:r>
          </w:p>
        </w:tc>
      </w:tr>
    </w:tbl>
    <w:p w14:paraId="75A1F37E" w14:textId="77777777" w:rsidR="00AF3A05" w:rsidRPr="00215D3C" w:rsidRDefault="00AF3A05" w:rsidP="00AF3A05"/>
    <w:p w14:paraId="61071891" w14:textId="77777777" w:rsidR="00AF3A05" w:rsidRPr="00215D3C" w:rsidRDefault="00AF3A05" w:rsidP="00AF3A05">
      <w:r w:rsidRPr="00215D3C">
        <w:t>This method shall support the request data structures specified in table</w:t>
      </w:r>
      <w:r>
        <w:t xml:space="preserve"> 12.2.1</w:t>
      </w:r>
      <w:r w:rsidRPr="00215D3C">
        <w:t>.3.2.3.3.1-2 and the response data structures and response codes specified in table</w:t>
      </w:r>
      <w:r>
        <w:t xml:space="preserve"> 12.2.1</w:t>
      </w:r>
      <w:r w:rsidRPr="00215D3C">
        <w:t>.3.2.3.3.1-3.</w:t>
      </w:r>
    </w:p>
    <w:p w14:paraId="68464CD0" w14:textId="77777777" w:rsidR="00AF3A05" w:rsidRPr="00215D3C" w:rsidRDefault="00AF3A05" w:rsidP="00AF3A05">
      <w:pPr>
        <w:pStyle w:val="TH"/>
      </w:pPr>
      <w:r w:rsidRPr="00215D3C">
        <w:t>Table</w:t>
      </w:r>
      <w:r>
        <w:t xml:space="preserve"> 12.2.1</w:t>
      </w:r>
      <w:r w:rsidRPr="00215D3C">
        <w:t>.3.2.3.3.1-2: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22"/>
        <w:gridCol w:w="7626"/>
        <w:gridCol w:w="381"/>
      </w:tblGrid>
      <w:tr w:rsidR="00AF3A05" w:rsidRPr="00215D3C" w14:paraId="57881FE2" w14:textId="77777777" w:rsidTr="0009092B">
        <w:trPr>
          <w:jc w:val="center"/>
        </w:trPr>
        <w:tc>
          <w:tcPr>
            <w:tcW w:w="842" w:type="pct"/>
            <w:tcBorders>
              <w:top w:val="single" w:sz="4" w:space="0" w:color="auto"/>
              <w:left w:val="single" w:sz="4" w:space="0" w:color="auto"/>
              <w:bottom w:val="single" w:sz="4" w:space="0" w:color="auto"/>
              <w:right w:val="single" w:sz="4" w:space="0" w:color="auto"/>
            </w:tcBorders>
            <w:shd w:val="clear" w:color="auto" w:fill="BFBFBF"/>
            <w:hideMark/>
          </w:tcPr>
          <w:p w14:paraId="6BFDB51B" w14:textId="77777777" w:rsidR="00AF3A05" w:rsidRPr="00215D3C" w:rsidRDefault="00AF3A05" w:rsidP="0009092B">
            <w:pPr>
              <w:pStyle w:val="TAH"/>
            </w:pPr>
            <w:r w:rsidRPr="00215D3C">
              <w:t>Data type</w:t>
            </w:r>
          </w:p>
        </w:tc>
        <w:tc>
          <w:tcPr>
            <w:tcW w:w="3960" w:type="pct"/>
            <w:tcBorders>
              <w:top w:val="single" w:sz="4" w:space="0" w:color="auto"/>
              <w:left w:val="single" w:sz="4" w:space="0" w:color="auto"/>
              <w:bottom w:val="single" w:sz="4" w:space="0" w:color="auto"/>
              <w:right w:val="single" w:sz="4" w:space="0" w:color="auto"/>
            </w:tcBorders>
            <w:shd w:val="clear" w:color="auto" w:fill="BFBFBF"/>
            <w:hideMark/>
          </w:tcPr>
          <w:p w14:paraId="7F19BC13" w14:textId="77777777" w:rsidR="00AF3A05" w:rsidRPr="00215D3C" w:rsidRDefault="00AF3A05" w:rsidP="0009092B">
            <w:pPr>
              <w:pStyle w:val="TAH"/>
            </w:pPr>
            <w:r w:rsidRPr="00215D3C">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511B11" w14:textId="77777777" w:rsidR="00AF3A05" w:rsidRPr="00215D3C" w:rsidRDefault="00AF3A05" w:rsidP="0009092B">
            <w:pPr>
              <w:pStyle w:val="TAH"/>
            </w:pPr>
            <w:r w:rsidRPr="00215D3C">
              <w:t>S</w:t>
            </w:r>
          </w:p>
        </w:tc>
      </w:tr>
      <w:tr w:rsidR="00AF3A05" w:rsidRPr="00215D3C" w14:paraId="192EF4E9" w14:textId="77777777" w:rsidTr="0009092B">
        <w:trPr>
          <w:jc w:val="center"/>
        </w:trPr>
        <w:tc>
          <w:tcPr>
            <w:tcW w:w="842" w:type="pct"/>
            <w:tcBorders>
              <w:top w:val="single" w:sz="4" w:space="0" w:color="auto"/>
              <w:left w:val="single" w:sz="6" w:space="0" w:color="000000"/>
              <w:bottom w:val="single" w:sz="6" w:space="0" w:color="000000"/>
              <w:right w:val="single" w:sz="6" w:space="0" w:color="000000"/>
            </w:tcBorders>
          </w:tcPr>
          <w:p w14:paraId="1C3C1099" w14:textId="77777777" w:rsidR="00AF3A05" w:rsidRPr="00215D3C" w:rsidRDefault="00AF3A05" w:rsidP="0009092B">
            <w:pPr>
              <w:pStyle w:val="TAL"/>
            </w:pPr>
            <w:r>
              <w:t>n/a</w:t>
            </w:r>
          </w:p>
        </w:tc>
        <w:tc>
          <w:tcPr>
            <w:tcW w:w="3960" w:type="pct"/>
            <w:tcBorders>
              <w:top w:val="single" w:sz="4" w:space="0" w:color="auto"/>
              <w:left w:val="single" w:sz="6" w:space="0" w:color="000000"/>
              <w:bottom w:val="single" w:sz="6" w:space="0" w:color="000000"/>
              <w:right w:val="single" w:sz="6" w:space="0" w:color="000000"/>
            </w:tcBorders>
          </w:tcPr>
          <w:p w14:paraId="47557BD9" w14:textId="77777777" w:rsidR="00AF3A05" w:rsidRPr="00215D3C" w:rsidRDefault="00AF3A05" w:rsidP="0009092B">
            <w:pPr>
              <w:pStyle w:val="TAL"/>
            </w:pPr>
            <w:r w:rsidRPr="00A1162F">
              <w:t>n/a</w:t>
            </w:r>
          </w:p>
        </w:tc>
        <w:tc>
          <w:tcPr>
            <w:tcW w:w="198" w:type="pct"/>
            <w:tcBorders>
              <w:top w:val="single" w:sz="4" w:space="0" w:color="auto"/>
              <w:left w:val="single" w:sz="6" w:space="0" w:color="000000"/>
              <w:bottom w:val="single" w:sz="6" w:space="0" w:color="000000"/>
              <w:right w:val="single" w:sz="6" w:space="0" w:color="000000"/>
            </w:tcBorders>
          </w:tcPr>
          <w:p w14:paraId="357D0B80" w14:textId="77777777" w:rsidR="00AF3A05" w:rsidRPr="00215D3C" w:rsidRDefault="00AF3A05" w:rsidP="0009092B">
            <w:pPr>
              <w:pStyle w:val="TAL"/>
            </w:pPr>
            <w:r w:rsidRPr="00A1162F">
              <w:t>n/a</w:t>
            </w:r>
          </w:p>
        </w:tc>
      </w:tr>
    </w:tbl>
    <w:p w14:paraId="39764618" w14:textId="77777777" w:rsidR="00AF3A05" w:rsidRPr="00215D3C" w:rsidRDefault="00AF3A05" w:rsidP="00AF3A05"/>
    <w:p w14:paraId="096BCA15" w14:textId="77777777" w:rsidR="00AF3A05" w:rsidRPr="00215D3C" w:rsidRDefault="00AF3A05" w:rsidP="00AF3A05">
      <w:pPr>
        <w:pStyle w:val="TH"/>
      </w:pPr>
      <w:r w:rsidRPr="00215D3C">
        <w:t>Table</w:t>
      </w:r>
      <w:r>
        <w:t xml:space="preserve"> 12.2.1</w:t>
      </w:r>
      <w:r w:rsidRPr="00215D3C">
        <w:t>.3.2.3.3.1-3: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AF3A05" w:rsidRPr="00215D3C" w14:paraId="677F7575" w14:textId="77777777" w:rsidTr="0009092B">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0734466C" w14:textId="77777777" w:rsidR="00AF3A05" w:rsidRPr="00215D3C" w:rsidRDefault="00AF3A05" w:rsidP="0009092B">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7B7E58F3" w14:textId="77777777" w:rsidR="00AF3A05" w:rsidRPr="00215D3C" w:rsidRDefault="00AF3A05" w:rsidP="0009092B">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39275990" w14:textId="77777777" w:rsidR="00AF3A05" w:rsidRPr="00215D3C" w:rsidRDefault="00AF3A05" w:rsidP="0009092B">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5A3C9BF" w14:textId="77777777" w:rsidR="00AF3A05" w:rsidRPr="00215D3C" w:rsidRDefault="00AF3A05" w:rsidP="0009092B">
            <w:pPr>
              <w:pStyle w:val="TAH"/>
            </w:pPr>
            <w:r w:rsidRPr="00215D3C">
              <w:t>S</w:t>
            </w:r>
          </w:p>
        </w:tc>
      </w:tr>
      <w:tr w:rsidR="00AF3A05" w:rsidRPr="00215D3C" w14:paraId="3DC5D4A6" w14:textId="77777777" w:rsidTr="0009092B">
        <w:tc>
          <w:tcPr>
            <w:tcW w:w="1174" w:type="pct"/>
            <w:tcBorders>
              <w:top w:val="single" w:sz="4" w:space="0" w:color="auto"/>
              <w:left w:val="single" w:sz="6" w:space="0" w:color="000000"/>
              <w:bottom w:val="single" w:sz="4" w:space="0" w:color="auto"/>
              <w:right w:val="single" w:sz="6" w:space="0" w:color="000000"/>
            </w:tcBorders>
          </w:tcPr>
          <w:p w14:paraId="1FC9F7E0" w14:textId="77777777" w:rsidR="00AF3A05" w:rsidRPr="00215D3C" w:rsidRDefault="00AF3A05" w:rsidP="0009092B">
            <w:pPr>
              <w:pStyle w:val="TAL"/>
            </w:pPr>
            <w:r>
              <w:t>A</w:t>
            </w:r>
            <w:r w:rsidRPr="00215D3C">
              <w:t>larmsCount</w:t>
            </w:r>
          </w:p>
        </w:tc>
        <w:tc>
          <w:tcPr>
            <w:tcW w:w="871" w:type="pct"/>
            <w:tcBorders>
              <w:top w:val="single" w:sz="4" w:space="0" w:color="auto"/>
              <w:left w:val="single" w:sz="6" w:space="0" w:color="000000"/>
              <w:bottom w:val="single" w:sz="4" w:space="0" w:color="auto"/>
              <w:right w:val="single" w:sz="6" w:space="0" w:color="000000"/>
            </w:tcBorders>
          </w:tcPr>
          <w:p w14:paraId="22371535" w14:textId="77777777" w:rsidR="00AF3A05" w:rsidRPr="00215D3C" w:rsidRDefault="00AF3A05" w:rsidP="0009092B">
            <w:pPr>
              <w:pStyle w:val="TAL"/>
            </w:pPr>
            <w:r w:rsidRPr="00215D3C">
              <w:t>200 OK</w:t>
            </w:r>
          </w:p>
        </w:tc>
        <w:tc>
          <w:tcPr>
            <w:tcW w:w="2752" w:type="pct"/>
            <w:tcBorders>
              <w:top w:val="single" w:sz="4" w:space="0" w:color="auto"/>
              <w:left w:val="single" w:sz="6" w:space="0" w:color="000000"/>
              <w:bottom w:val="single" w:sz="4" w:space="0" w:color="auto"/>
              <w:right w:val="single" w:sz="6" w:space="0" w:color="000000"/>
            </w:tcBorders>
          </w:tcPr>
          <w:p w14:paraId="36355B03" w14:textId="77777777" w:rsidR="00AF3A05" w:rsidRPr="00215D3C" w:rsidRDefault="00AF3A05" w:rsidP="0009092B">
            <w:pPr>
              <w:pStyle w:val="TAL"/>
            </w:pPr>
            <w:r w:rsidRPr="00215D3C">
              <w:t>The alarm count per severity level returned.</w:t>
            </w:r>
          </w:p>
        </w:tc>
        <w:tc>
          <w:tcPr>
            <w:tcW w:w="203" w:type="pct"/>
            <w:tcBorders>
              <w:top w:val="single" w:sz="4" w:space="0" w:color="auto"/>
              <w:left w:val="single" w:sz="6" w:space="0" w:color="000000"/>
              <w:bottom w:val="single" w:sz="4" w:space="0" w:color="auto"/>
              <w:right w:val="single" w:sz="6" w:space="0" w:color="000000"/>
            </w:tcBorders>
          </w:tcPr>
          <w:p w14:paraId="37F143E1" w14:textId="77777777" w:rsidR="00AF3A05" w:rsidRPr="00215D3C" w:rsidRDefault="00AF3A05" w:rsidP="0009092B">
            <w:pPr>
              <w:pStyle w:val="TAL"/>
              <w:jc w:val="center"/>
            </w:pPr>
            <w:r w:rsidRPr="00215D3C">
              <w:t>M</w:t>
            </w:r>
          </w:p>
        </w:tc>
      </w:tr>
      <w:tr w:rsidR="00AF3A05" w:rsidRPr="00215D3C" w14:paraId="52B770E8" w14:textId="77777777" w:rsidTr="0009092B">
        <w:tc>
          <w:tcPr>
            <w:tcW w:w="1174" w:type="pct"/>
            <w:tcBorders>
              <w:top w:val="single" w:sz="4" w:space="0" w:color="auto"/>
              <w:left w:val="single" w:sz="6" w:space="0" w:color="000000"/>
              <w:bottom w:val="single" w:sz="4" w:space="0" w:color="auto"/>
              <w:right w:val="single" w:sz="6" w:space="0" w:color="000000"/>
            </w:tcBorders>
          </w:tcPr>
          <w:p w14:paraId="697BA9D6" w14:textId="77777777" w:rsidR="00AF3A05" w:rsidRPr="00215D3C" w:rsidRDefault="00AF3A05" w:rsidP="0009092B">
            <w:pPr>
              <w:pStyle w:val="TAL"/>
            </w:pPr>
            <w:r>
              <w:t>E</w:t>
            </w:r>
            <w:r w:rsidRPr="00215D3C">
              <w:t>rror</w:t>
            </w:r>
            <w:r>
              <w:t>Response</w:t>
            </w:r>
          </w:p>
        </w:tc>
        <w:tc>
          <w:tcPr>
            <w:tcW w:w="871" w:type="pct"/>
            <w:tcBorders>
              <w:top w:val="single" w:sz="4" w:space="0" w:color="auto"/>
              <w:left w:val="single" w:sz="6" w:space="0" w:color="000000"/>
              <w:bottom w:val="single" w:sz="4" w:space="0" w:color="auto"/>
              <w:right w:val="single" w:sz="6" w:space="0" w:color="000000"/>
            </w:tcBorders>
          </w:tcPr>
          <w:p w14:paraId="482F6629" w14:textId="77777777" w:rsidR="00AF3A05" w:rsidRPr="00215D3C" w:rsidRDefault="00AF3A05" w:rsidP="0009092B">
            <w:pPr>
              <w:pStyle w:val="TAL"/>
            </w:pPr>
            <w:r w:rsidRPr="00215D3C">
              <w:t>4xx/5xx</w:t>
            </w:r>
          </w:p>
        </w:tc>
        <w:tc>
          <w:tcPr>
            <w:tcW w:w="2752" w:type="pct"/>
            <w:tcBorders>
              <w:top w:val="single" w:sz="4" w:space="0" w:color="auto"/>
              <w:left w:val="single" w:sz="6" w:space="0" w:color="000000"/>
              <w:bottom w:val="single" w:sz="4" w:space="0" w:color="auto"/>
              <w:right w:val="single" w:sz="6" w:space="0" w:color="000000"/>
            </w:tcBorders>
          </w:tcPr>
          <w:p w14:paraId="5D6F108E" w14:textId="77777777" w:rsidR="00AF3A05" w:rsidRPr="00215D3C" w:rsidRDefault="00AF3A05" w:rsidP="0009092B">
            <w:pPr>
              <w:pStyle w:val="TAL"/>
            </w:pPr>
            <w:r w:rsidRPr="00215D3C">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8DAF360" w14:textId="77777777" w:rsidR="00AF3A05" w:rsidRPr="00215D3C" w:rsidRDefault="00AF3A05" w:rsidP="0009092B">
            <w:pPr>
              <w:pStyle w:val="TAL"/>
              <w:jc w:val="center"/>
            </w:pPr>
            <w:r w:rsidRPr="00215D3C">
              <w:t>O</w:t>
            </w:r>
          </w:p>
        </w:tc>
      </w:tr>
    </w:tbl>
    <w:p w14:paraId="6273559C" w14:textId="77777777" w:rsidR="00AF3A05" w:rsidRPr="00215D3C" w:rsidRDefault="00AF3A05" w:rsidP="00AF3A05">
      <w:pPr>
        <w:rPr>
          <w:lang w:eastAsia="zh-CN"/>
        </w:rPr>
      </w:pPr>
    </w:p>
    <w:p w14:paraId="7DA83FFF" w14:textId="77777777" w:rsidR="00AF3A05" w:rsidRPr="00215D3C" w:rsidRDefault="00AF3A05" w:rsidP="00AF3A05">
      <w:pPr>
        <w:pStyle w:val="6"/>
      </w:pPr>
      <w:bookmarkStart w:id="138" w:name="_Toc20494703"/>
      <w:bookmarkStart w:id="139" w:name="_Toc26975771"/>
      <w:bookmarkStart w:id="140" w:name="_Toc35856651"/>
      <w:bookmarkStart w:id="141" w:name="_Toc44001538"/>
      <w:bookmarkStart w:id="142" w:name="_Toc51581139"/>
      <w:bookmarkStart w:id="143" w:name="_Toc52356402"/>
      <w:bookmarkStart w:id="144" w:name="_Toc55227972"/>
      <w:bookmarkStart w:id="145" w:name="_Toc74329228"/>
      <w:r>
        <w:t>12.</w:t>
      </w:r>
      <w:r w:rsidRPr="00B464F4">
        <w:t>2.1</w:t>
      </w:r>
      <w:r w:rsidRPr="00215D3C">
        <w:t>.3.2.</w:t>
      </w:r>
      <w:r w:rsidRPr="00215D3C">
        <w:rPr>
          <w:rFonts w:hint="eastAsia"/>
        </w:rPr>
        <w:t>4</w:t>
      </w:r>
      <w:r w:rsidRPr="00215D3C">
        <w:tab/>
        <w:t>Resource "</w:t>
      </w:r>
      <w:r>
        <w:rPr>
          <w:rFonts w:cs="Arial"/>
        </w:rPr>
        <w:t>…/</w:t>
      </w:r>
      <w:r w:rsidRPr="007B5E64">
        <w:rPr>
          <w:rFonts w:cs="Arial"/>
        </w:rPr>
        <w:t>alarms</w:t>
      </w:r>
      <w:proofErr w:type="gramStart"/>
      <w:r w:rsidRPr="00905BDC">
        <w:rPr>
          <w:rFonts w:cs="Arial"/>
        </w:rPr>
        <w:t>/{</w:t>
      </w:r>
      <w:proofErr w:type="gramEnd"/>
      <w:r w:rsidRPr="007B5E64">
        <w:rPr>
          <w:rFonts w:cs="Arial"/>
        </w:rPr>
        <w:t>alarmId</w:t>
      </w:r>
      <w:r w:rsidRPr="00905BDC">
        <w:rPr>
          <w:rFonts w:cs="Arial"/>
        </w:rPr>
        <w:t>}/</w:t>
      </w:r>
      <w:r w:rsidRPr="007B5E64">
        <w:rPr>
          <w:rFonts w:cs="Arial"/>
        </w:rPr>
        <w:t>comments</w:t>
      </w:r>
      <w:r w:rsidRPr="00215D3C">
        <w:t>"</w:t>
      </w:r>
      <w:bookmarkEnd w:id="138"/>
      <w:bookmarkEnd w:id="139"/>
      <w:bookmarkEnd w:id="140"/>
      <w:bookmarkEnd w:id="141"/>
      <w:bookmarkEnd w:id="142"/>
      <w:bookmarkEnd w:id="143"/>
      <w:bookmarkEnd w:id="144"/>
      <w:bookmarkEnd w:id="145"/>
    </w:p>
    <w:p w14:paraId="3AAC2348" w14:textId="77777777" w:rsidR="00AF3A05" w:rsidRPr="00215D3C" w:rsidRDefault="00AF3A05" w:rsidP="00AF3A05">
      <w:pPr>
        <w:pStyle w:val="7"/>
      </w:pPr>
      <w:bookmarkStart w:id="146" w:name="_Toc20494704"/>
      <w:bookmarkStart w:id="147" w:name="_Toc26975772"/>
      <w:bookmarkStart w:id="148" w:name="_Toc35856652"/>
      <w:bookmarkStart w:id="149" w:name="_Toc44001539"/>
      <w:bookmarkStart w:id="150" w:name="_Toc51581140"/>
      <w:bookmarkStart w:id="151" w:name="_Toc52356403"/>
      <w:bookmarkStart w:id="152" w:name="_Toc55227973"/>
      <w:bookmarkStart w:id="153" w:name="_Toc74329229"/>
      <w:r>
        <w:t>12.</w:t>
      </w:r>
      <w:r w:rsidRPr="00B464F4">
        <w:t>2.1</w:t>
      </w:r>
      <w:r w:rsidRPr="00215D3C">
        <w:t>.3.2.</w:t>
      </w:r>
      <w:r w:rsidRPr="00215D3C">
        <w:rPr>
          <w:rFonts w:hint="eastAsia"/>
          <w:lang w:eastAsia="zh-CN"/>
        </w:rPr>
        <w:t>4</w:t>
      </w:r>
      <w:r w:rsidRPr="00215D3C">
        <w:t>.1</w:t>
      </w:r>
      <w:r w:rsidRPr="00215D3C">
        <w:tab/>
        <w:t>Definition</w:t>
      </w:r>
      <w:bookmarkEnd w:id="146"/>
      <w:bookmarkEnd w:id="147"/>
      <w:bookmarkEnd w:id="148"/>
      <w:bookmarkEnd w:id="149"/>
      <w:bookmarkEnd w:id="150"/>
      <w:bookmarkEnd w:id="151"/>
      <w:bookmarkEnd w:id="152"/>
      <w:bookmarkEnd w:id="153"/>
    </w:p>
    <w:p w14:paraId="78D24E8E" w14:textId="77777777" w:rsidR="00AF3A05" w:rsidRPr="00215D3C" w:rsidRDefault="00AF3A05" w:rsidP="00AF3A05">
      <w:r w:rsidRPr="00215D3C">
        <w:t>This resource is a collection resource for comments attached to an alarm.</w:t>
      </w:r>
    </w:p>
    <w:p w14:paraId="371C8FC7" w14:textId="77777777" w:rsidR="00AF3A05" w:rsidRPr="00215D3C" w:rsidRDefault="00AF3A05" w:rsidP="00AF3A05">
      <w:pPr>
        <w:pStyle w:val="7"/>
      </w:pPr>
      <w:bookmarkStart w:id="154" w:name="_Toc20494705"/>
      <w:bookmarkStart w:id="155" w:name="_Toc26975773"/>
      <w:bookmarkStart w:id="156" w:name="_Toc35856653"/>
      <w:bookmarkStart w:id="157" w:name="_Toc44001540"/>
      <w:bookmarkStart w:id="158" w:name="_Toc51581141"/>
      <w:bookmarkStart w:id="159" w:name="_Toc52356404"/>
      <w:bookmarkStart w:id="160" w:name="_Toc55227974"/>
      <w:bookmarkStart w:id="161" w:name="_Toc74329230"/>
      <w:r>
        <w:t>12.</w:t>
      </w:r>
      <w:r w:rsidRPr="00B464F4">
        <w:t>2.1</w:t>
      </w:r>
      <w:r w:rsidRPr="00215D3C">
        <w:t>.3.2.</w:t>
      </w:r>
      <w:r w:rsidRPr="00215D3C">
        <w:rPr>
          <w:rFonts w:hint="eastAsia"/>
          <w:lang w:eastAsia="zh-CN"/>
        </w:rPr>
        <w:t>4</w:t>
      </w:r>
      <w:r w:rsidRPr="00215D3C">
        <w:t>.2</w:t>
      </w:r>
      <w:r w:rsidRPr="00215D3C">
        <w:tab/>
        <w:t>URI</w:t>
      </w:r>
      <w:bookmarkEnd w:id="154"/>
      <w:bookmarkEnd w:id="155"/>
      <w:bookmarkEnd w:id="156"/>
      <w:bookmarkEnd w:id="157"/>
      <w:bookmarkEnd w:id="158"/>
      <w:bookmarkEnd w:id="159"/>
      <w:bookmarkEnd w:id="160"/>
      <w:bookmarkEnd w:id="161"/>
    </w:p>
    <w:p w14:paraId="5DC4983D" w14:textId="77777777" w:rsidR="00AF3A05" w:rsidRPr="00215D3C" w:rsidRDefault="00AF3A05" w:rsidP="00AF3A05">
      <w:r w:rsidRPr="00215D3C">
        <w:t>Resource URI: {</w:t>
      </w:r>
      <w:r>
        <w:t>MnSRoot</w:t>
      </w:r>
      <w:r w:rsidRPr="00215D3C">
        <w:t>}/Fault</w:t>
      </w:r>
      <w:r>
        <w:t>Supervision</w:t>
      </w:r>
      <w:r w:rsidRPr="00215D3C">
        <w:t>MnS</w:t>
      </w:r>
      <w:proofErr w:type="gramStart"/>
      <w:r w:rsidRPr="00215D3C">
        <w:t>/</w:t>
      </w:r>
      <w:r>
        <w:t>{</w:t>
      </w:r>
      <w:proofErr w:type="gramEnd"/>
      <w:r>
        <w:t>MnSVersion}</w:t>
      </w:r>
      <w:r w:rsidRPr="00215D3C">
        <w:t>/alarms/{alarmId}/comments</w:t>
      </w:r>
    </w:p>
    <w:p w14:paraId="5A1138EC" w14:textId="77777777" w:rsidR="00AF3A05" w:rsidRPr="00215D3C" w:rsidRDefault="00AF3A05" w:rsidP="00AF3A05">
      <w:r w:rsidRPr="00215D3C">
        <w:t>The resource URI variables are defined in table</w:t>
      </w:r>
      <w:r>
        <w:t xml:space="preserv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w:t>
      </w:r>
      <w:r w:rsidRPr="00215D3C">
        <w:t>.</w:t>
      </w:r>
    </w:p>
    <w:p w14:paraId="61C18AA0" w14:textId="77777777" w:rsidR="00AF3A05" w:rsidRPr="00215D3C" w:rsidRDefault="00AF3A05" w:rsidP="00AF3A05">
      <w:pPr>
        <w:pStyle w:val="TH"/>
        <w:rPr>
          <w:lang w:eastAsia="zh-CN"/>
        </w:rPr>
      </w:pPr>
      <w:r w:rsidRPr="00215D3C">
        <w:rPr>
          <w:lang w:eastAsia="zh-CN"/>
        </w:rPr>
        <w:lastRenderedPageBreak/>
        <w:t xml:space="preserve">Table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AF3A05" w:rsidRPr="00215D3C" w14:paraId="579C3416"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F0149C"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D538183"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Definition</w:t>
            </w:r>
          </w:p>
        </w:tc>
      </w:tr>
      <w:tr w:rsidR="00AF3A05" w:rsidRPr="00215D3C" w14:paraId="7C66F367"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E87245C" w14:textId="77777777" w:rsidR="00AF3A05" w:rsidRPr="00215D3C" w:rsidRDefault="00AF3A05" w:rsidP="0009092B">
            <w:pPr>
              <w:keepNext/>
              <w:keepLines/>
              <w:spacing w:after="0"/>
              <w:rPr>
                <w:rFonts w:ascii="Arial" w:hAnsi="Arial"/>
                <w:sz w:val="18"/>
              </w:rPr>
            </w:pPr>
            <w:r>
              <w:rPr>
                <w:rFonts w:ascii="Arial" w:eastAsia="宋体" w:hAnsi="Arial"/>
                <w:sz w:val="18"/>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418A9445" w14:textId="3CDC6B3A" w:rsidR="00AF3A05" w:rsidRPr="00215D3C" w:rsidRDefault="00AF3A05" w:rsidP="0009092B">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w:t>
            </w:r>
            <w:ins w:id="162" w:author="Huawei" w:date="2021-09-24T14:38:00Z">
              <w:r>
                <w:rPr>
                  <w:rFonts w:ascii="Arial" w:hAnsi="Arial"/>
                  <w:sz w:val="18"/>
                </w:rPr>
                <w:t>3</w:t>
              </w:r>
            </w:ins>
            <w:del w:id="163" w:author="Huawei" w:date="2021-09-24T14:38:00Z">
              <w:r w:rsidDel="00AF3A05">
                <w:rPr>
                  <w:rFonts w:ascii="Arial" w:hAnsi="Arial"/>
                  <w:sz w:val="18"/>
                </w:rPr>
                <w:delText>2</w:delText>
              </w:r>
            </w:del>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AF3A05" w:rsidRPr="000B7E12" w14:paraId="2CCCBFD2"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1494BC8B" w14:textId="77777777" w:rsidR="00AF3A05" w:rsidRDefault="00AF3A05" w:rsidP="0009092B">
            <w:pPr>
              <w:pStyle w:val="TAL"/>
              <w:rPr>
                <w:rFonts w:eastAsia="宋体"/>
              </w:rPr>
            </w:pPr>
            <w:r>
              <w:rPr>
                <w:rFonts w:eastAsia="宋体"/>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911D95E" w14:textId="6F0A57B3" w:rsidR="00AF3A05" w:rsidRPr="000B7E12" w:rsidRDefault="00AF3A05" w:rsidP="0009092B">
            <w:pPr>
              <w:pStyle w:val="TAL"/>
            </w:pPr>
            <w:r w:rsidRPr="00275641">
              <w:rPr>
                <w:rFonts w:eastAsia="宋体"/>
              </w:rPr>
              <w:t xml:space="preserve">See </w:t>
            </w:r>
            <w:r>
              <w:rPr>
                <w:rFonts w:eastAsia="宋体"/>
              </w:rPr>
              <w:t>clause</w:t>
            </w:r>
            <w:r w:rsidRPr="00275641">
              <w:rPr>
                <w:rFonts w:eastAsia="宋体"/>
              </w:rPr>
              <w:t xml:space="preserve"> 4.4</w:t>
            </w:r>
            <w:r>
              <w:rPr>
                <w:rFonts w:eastAsia="宋体"/>
              </w:rPr>
              <w:t>.</w:t>
            </w:r>
            <w:ins w:id="164" w:author="Huawei" w:date="2021-09-24T14:38:00Z">
              <w:r>
                <w:rPr>
                  <w:rFonts w:eastAsia="宋体"/>
                </w:rPr>
                <w:t>3</w:t>
              </w:r>
            </w:ins>
            <w:del w:id="165" w:author="Huawei" w:date="2021-09-24T14:38:00Z">
              <w:r w:rsidDel="00AF3A05">
                <w:rPr>
                  <w:rFonts w:eastAsia="宋体"/>
                </w:rPr>
                <w:delText>2</w:delText>
              </w:r>
            </w:del>
            <w:r w:rsidRPr="00275641">
              <w:rPr>
                <w:rFonts w:eastAsia="宋体"/>
              </w:rPr>
              <w:t xml:space="preserve"> of TS 32.158 [15]</w:t>
            </w:r>
          </w:p>
        </w:tc>
      </w:tr>
      <w:tr w:rsidR="00AF3A05" w:rsidRPr="00215D3C" w14:paraId="05081E8E"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45E79881" w14:textId="77777777" w:rsidR="00AF3A05" w:rsidRPr="00215D3C" w:rsidRDefault="00AF3A05" w:rsidP="0009092B">
            <w:pPr>
              <w:keepNext/>
              <w:keepLines/>
              <w:spacing w:after="0"/>
              <w:rPr>
                <w:rFonts w:ascii="Arial" w:hAnsi="Arial"/>
                <w:sz w:val="18"/>
              </w:rPr>
            </w:pPr>
            <w:r w:rsidRPr="00215D3C">
              <w:rPr>
                <w:rFonts w:ascii="Arial" w:hAnsi="Arial"/>
                <w:sz w:val="18"/>
              </w:rPr>
              <w:t>alarm</w:t>
            </w:r>
            <w:r>
              <w:rPr>
                <w:rFonts w:ascii="Arial" w:hAnsi="Arial"/>
                <w:sz w:val="18"/>
              </w:rPr>
              <w:t>I</w:t>
            </w:r>
            <w:r w:rsidRPr="00215D3C">
              <w:rPr>
                <w:rFonts w:ascii="Arial" w:hAnsi="Arial"/>
                <w:sz w:val="18"/>
              </w:rPr>
              <w:t>d</w:t>
            </w:r>
          </w:p>
        </w:tc>
        <w:tc>
          <w:tcPr>
            <w:tcW w:w="3906" w:type="pct"/>
            <w:tcBorders>
              <w:top w:val="single" w:sz="6" w:space="0" w:color="000000"/>
              <w:left w:val="single" w:sz="6" w:space="0" w:color="000000"/>
              <w:bottom w:val="single" w:sz="6" w:space="0" w:color="000000"/>
              <w:right w:val="single" w:sz="6" w:space="0" w:color="000000"/>
            </w:tcBorders>
            <w:vAlign w:val="center"/>
          </w:tcPr>
          <w:p w14:paraId="60D27610" w14:textId="77777777" w:rsidR="00AF3A05" w:rsidRPr="00215D3C" w:rsidRDefault="00AF3A05" w:rsidP="0009092B">
            <w:pPr>
              <w:keepNext/>
              <w:keepLines/>
              <w:spacing w:after="0"/>
              <w:rPr>
                <w:rFonts w:ascii="Arial" w:hAnsi="Arial"/>
                <w:sz w:val="18"/>
              </w:rPr>
            </w:pPr>
            <w:r w:rsidRPr="00215D3C">
              <w:rPr>
                <w:rFonts w:ascii="Arial" w:hAnsi="Arial"/>
                <w:sz w:val="18"/>
              </w:rPr>
              <w:t>Alarm identifier</w:t>
            </w:r>
          </w:p>
        </w:tc>
      </w:tr>
    </w:tbl>
    <w:p w14:paraId="2388DFCA" w14:textId="77777777" w:rsidR="00AF3A05" w:rsidRPr="00215D3C" w:rsidRDefault="00AF3A05" w:rsidP="00AF3A05"/>
    <w:p w14:paraId="54FE16AF" w14:textId="77777777" w:rsidR="00AF3A05" w:rsidRPr="00215D3C" w:rsidRDefault="00AF3A05" w:rsidP="00AF3A05">
      <w:pPr>
        <w:pStyle w:val="7"/>
      </w:pPr>
      <w:bookmarkStart w:id="166" w:name="_Toc20494706"/>
      <w:bookmarkStart w:id="167" w:name="_Toc26975774"/>
      <w:bookmarkStart w:id="168" w:name="_Toc35856654"/>
      <w:bookmarkStart w:id="169" w:name="_Toc44001541"/>
      <w:bookmarkStart w:id="170" w:name="_Toc51581142"/>
      <w:bookmarkStart w:id="171" w:name="_Toc52356405"/>
      <w:bookmarkStart w:id="172" w:name="_Toc55227975"/>
      <w:bookmarkStart w:id="173" w:name="_Toc74329231"/>
      <w:r>
        <w:t>12.</w:t>
      </w:r>
      <w:r w:rsidRPr="00B464F4">
        <w:t>2.1</w:t>
      </w:r>
      <w:r w:rsidRPr="00215D3C">
        <w:t>.3.2.</w:t>
      </w:r>
      <w:r w:rsidRPr="00215D3C">
        <w:rPr>
          <w:rFonts w:hint="eastAsia"/>
          <w:lang w:eastAsia="zh-CN"/>
        </w:rPr>
        <w:t>4</w:t>
      </w:r>
      <w:r w:rsidRPr="00215D3C">
        <w:t>.3</w:t>
      </w:r>
      <w:r w:rsidRPr="00215D3C">
        <w:tab/>
        <w:t>HTTP methods</w:t>
      </w:r>
      <w:bookmarkEnd w:id="166"/>
      <w:bookmarkEnd w:id="167"/>
      <w:bookmarkEnd w:id="168"/>
      <w:bookmarkEnd w:id="169"/>
      <w:bookmarkEnd w:id="170"/>
      <w:bookmarkEnd w:id="171"/>
      <w:bookmarkEnd w:id="172"/>
      <w:bookmarkEnd w:id="173"/>
    </w:p>
    <w:p w14:paraId="32B90A4C" w14:textId="77777777" w:rsidR="00AF3A05" w:rsidRPr="00215D3C" w:rsidRDefault="00AF3A05" w:rsidP="00AF3A05">
      <w:pPr>
        <w:pStyle w:val="H6"/>
      </w:pPr>
      <w:r>
        <w:t>12.2.1</w:t>
      </w:r>
      <w:r w:rsidRPr="00215D3C">
        <w:t>.3.2.</w:t>
      </w:r>
      <w:r w:rsidRPr="00215D3C">
        <w:rPr>
          <w:rFonts w:hint="eastAsia"/>
          <w:lang w:eastAsia="zh-CN"/>
        </w:rPr>
        <w:t>4</w:t>
      </w:r>
      <w:r w:rsidRPr="00215D3C">
        <w:t>.3.1</w:t>
      </w:r>
      <w:r w:rsidRPr="00215D3C">
        <w:tab/>
        <w:t>POST</w:t>
      </w:r>
    </w:p>
    <w:p w14:paraId="7FCCCD76" w14:textId="77777777" w:rsidR="00AF3A05" w:rsidRPr="00215D3C" w:rsidRDefault="00AF3A05" w:rsidP="00AF3A05">
      <w:r w:rsidRPr="00215D3C">
        <w:t>This method shall support the URI query parameters specified in the following table.</w:t>
      </w:r>
    </w:p>
    <w:p w14:paraId="6EF32F7C"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w:t>
      </w:r>
      <w:r w:rsidRPr="00215D3C">
        <w:rPr>
          <w:rFonts w:hint="eastAsia"/>
          <w:lang w:eastAsia="zh-CN"/>
        </w:rPr>
        <w:t>.1</w:t>
      </w:r>
      <w:r w:rsidRPr="00215D3C">
        <w:rPr>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59"/>
        <w:gridCol w:w="1652"/>
        <w:gridCol w:w="5687"/>
        <w:gridCol w:w="431"/>
      </w:tblGrid>
      <w:tr w:rsidR="00AF3A05" w:rsidRPr="00215D3C" w14:paraId="07AD9CA6" w14:textId="77777777" w:rsidTr="0009092B">
        <w:trPr>
          <w:jc w:val="center"/>
        </w:trPr>
        <w:tc>
          <w:tcPr>
            <w:tcW w:w="861" w:type="pct"/>
            <w:tcBorders>
              <w:top w:val="single" w:sz="4" w:space="0" w:color="auto"/>
              <w:left w:val="single" w:sz="4" w:space="0" w:color="auto"/>
              <w:bottom w:val="single" w:sz="4" w:space="0" w:color="auto"/>
              <w:right w:val="single" w:sz="4" w:space="0" w:color="auto"/>
            </w:tcBorders>
            <w:shd w:val="clear" w:color="auto" w:fill="BFBFBF"/>
            <w:hideMark/>
          </w:tcPr>
          <w:p w14:paraId="02719F90"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Name</w:t>
            </w:r>
          </w:p>
        </w:tc>
        <w:tc>
          <w:tcPr>
            <w:tcW w:w="765" w:type="pct"/>
            <w:tcBorders>
              <w:top w:val="single" w:sz="4" w:space="0" w:color="auto"/>
              <w:left w:val="single" w:sz="4" w:space="0" w:color="auto"/>
              <w:bottom w:val="single" w:sz="4" w:space="0" w:color="auto"/>
              <w:right w:val="single" w:sz="4" w:space="0" w:color="auto"/>
            </w:tcBorders>
            <w:shd w:val="clear" w:color="auto" w:fill="BFBFBF"/>
            <w:hideMark/>
          </w:tcPr>
          <w:p w14:paraId="5C02FFFF"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2634" w:type="pct"/>
            <w:tcBorders>
              <w:top w:val="single" w:sz="4" w:space="0" w:color="auto"/>
              <w:left w:val="single" w:sz="4" w:space="0" w:color="auto"/>
              <w:bottom w:val="single" w:sz="4" w:space="0" w:color="auto"/>
              <w:right w:val="single" w:sz="4" w:space="0" w:color="auto"/>
            </w:tcBorders>
            <w:shd w:val="clear" w:color="auto" w:fill="BFBFBF"/>
            <w:hideMark/>
          </w:tcPr>
          <w:p w14:paraId="7A23CBAD"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49AE39"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78EA2A11" w14:textId="77777777" w:rsidTr="0009092B">
        <w:trPr>
          <w:jc w:val="center"/>
        </w:trPr>
        <w:tc>
          <w:tcPr>
            <w:tcW w:w="861" w:type="pct"/>
            <w:tcBorders>
              <w:top w:val="single" w:sz="4" w:space="0" w:color="auto"/>
              <w:left w:val="single" w:sz="6" w:space="0" w:color="000000"/>
              <w:bottom w:val="single" w:sz="4" w:space="0" w:color="auto"/>
              <w:right w:val="single" w:sz="6" w:space="0" w:color="000000"/>
            </w:tcBorders>
            <w:hideMark/>
          </w:tcPr>
          <w:p w14:paraId="2A5F3AE9" w14:textId="77777777" w:rsidR="00AF3A05" w:rsidRPr="00215D3C" w:rsidRDefault="00AF3A05" w:rsidP="0009092B">
            <w:pPr>
              <w:keepNext/>
              <w:keepLines/>
              <w:spacing w:after="0"/>
              <w:rPr>
                <w:rFonts w:ascii="Arial" w:hAnsi="Arial"/>
                <w:sz w:val="18"/>
              </w:rPr>
            </w:pPr>
            <w:r w:rsidRPr="00215D3C">
              <w:rPr>
                <w:rFonts w:ascii="Arial" w:hAnsi="Arial"/>
                <w:sz w:val="18"/>
              </w:rPr>
              <w:t>n/a</w:t>
            </w:r>
          </w:p>
        </w:tc>
        <w:tc>
          <w:tcPr>
            <w:tcW w:w="765" w:type="pct"/>
            <w:tcBorders>
              <w:top w:val="single" w:sz="4" w:space="0" w:color="auto"/>
              <w:left w:val="single" w:sz="6" w:space="0" w:color="000000"/>
              <w:bottom w:val="single" w:sz="4" w:space="0" w:color="auto"/>
              <w:right w:val="single" w:sz="6" w:space="0" w:color="000000"/>
            </w:tcBorders>
          </w:tcPr>
          <w:p w14:paraId="2263D5BD" w14:textId="77777777" w:rsidR="00AF3A05" w:rsidRPr="00215D3C" w:rsidRDefault="00AF3A05" w:rsidP="0009092B">
            <w:pPr>
              <w:keepNext/>
              <w:keepLines/>
              <w:spacing w:after="0"/>
              <w:rPr>
                <w:rFonts w:ascii="Arial" w:hAnsi="Arial"/>
                <w:sz w:val="18"/>
              </w:rPr>
            </w:pPr>
            <w:r>
              <w:rPr>
                <w:rFonts w:ascii="Arial" w:hAnsi="Arial"/>
                <w:sz w:val="18"/>
              </w:rPr>
              <w:t>n/a</w:t>
            </w:r>
          </w:p>
        </w:tc>
        <w:tc>
          <w:tcPr>
            <w:tcW w:w="2634" w:type="pct"/>
            <w:tcBorders>
              <w:top w:val="single" w:sz="4" w:space="0" w:color="auto"/>
              <w:left w:val="single" w:sz="6" w:space="0" w:color="000000"/>
              <w:bottom w:val="single" w:sz="4" w:space="0" w:color="auto"/>
              <w:right w:val="single" w:sz="6" w:space="0" w:color="000000"/>
            </w:tcBorders>
          </w:tcPr>
          <w:p w14:paraId="6B0B6602" w14:textId="77777777" w:rsidR="00AF3A05" w:rsidRPr="00215D3C" w:rsidRDefault="00AF3A05" w:rsidP="0009092B">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vAlign w:val="center"/>
          </w:tcPr>
          <w:p w14:paraId="2F555D54" w14:textId="77777777" w:rsidR="00AF3A05" w:rsidRPr="00215D3C" w:rsidRDefault="00AF3A05" w:rsidP="0009092B">
            <w:pPr>
              <w:keepNext/>
              <w:keepLines/>
              <w:spacing w:after="0"/>
              <w:jc w:val="center"/>
              <w:rPr>
                <w:rFonts w:ascii="Arial" w:hAnsi="Arial"/>
                <w:sz w:val="18"/>
              </w:rPr>
            </w:pPr>
            <w:r>
              <w:rPr>
                <w:rFonts w:ascii="Arial" w:hAnsi="Arial"/>
                <w:sz w:val="18"/>
              </w:rPr>
              <w:t>n/a</w:t>
            </w:r>
          </w:p>
        </w:tc>
      </w:tr>
    </w:tbl>
    <w:p w14:paraId="4A5CC41D" w14:textId="77777777" w:rsidR="00AF3A05" w:rsidRPr="00215D3C" w:rsidRDefault="00AF3A05" w:rsidP="00AF3A05"/>
    <w:p w14:paraId="63DC62C7" w14:textId="77777777" w:rsidR="00AF3A05" w:rsidRPr="00215D3C" w:rsidRDefault="00AF3A05" w:rsidP="00AF3A05">
      <w:r w:rsidRPr="00215D3C">
        <w:t>This method shall support the request data structures, and the response data structures and response codes specified in the following tables.</w:t>
      </w:r>
    </w:p>
    <w:p w14:paraId="18C648C2"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31"/>
        <w:gridCol w:w="6817"/>
        <w:gridCol w:w="481"/>
      </w:tblGrid>
      <w:tr w:rsidR="00AF3A05" w:rsidRPr="00215D3C" w14:paraId="0DA8B060" w14:textId="77777777" w:rsidTr="0009092B">
        <w:trPr>
          <w:jc w:val="center"/>
        </w:trPr>
        <w:tc>
          <w:tcPr>
            <w:tcW w:w="968" w:type="pct"/>
            <w:tcBorders>
              <w:top w:val="single" w:sz="4" w:space="0" w:color="auto"/>
              <w:left w:val="single" w:sz="4" w:space="0" w:color="auto"/>
              <w:bottom w:val="single" w:sz="4" w:space="0" w:color="auto"/>
              <w:right w:val="single" w:sz="4" w:space="0" w:color="auto"/>
            </w:tcBorders>
            <w:shd w:val="clear" w:color="auto" w:fill="BFBFBF"/>
            <w:hideMark/>
          </w:tcPr>
          <w:p w14:paraId="09E1F380"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Data type</w:t>
            </w:r>
          </w:p>
        </w:tc>
        <w:tc>
          <w:tcPr>
            <w:tcW w:w="2833" w:type="pct"/>
            <w:tcBorders>
              <w:top w:val="single" w:sz="4" w:space="0" w:color="auto"/>
              <w:left w:val="single" w:sz="4" w:space="0" w:color="auto"/>
              <w:bottom w:val="single" w:sz="4" w:space="0" w:color="auto"/>
              <w:right w:val="single" w:sz="4" w:space="0" w:color="auto"/>
            </w:tcBorders>
            <w:shd w:val="clear" w:color="auto" w:fill="BFBFBF"/>
            <w:hideMark/>
          </w:tcPr>
          <w:p w14:paraId="3C4731BE"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4C215D" w14:textId="77777777" w:rsidR="00AF3A05" w:rsidRPr="00215D3C" w:rsidRDefault="00AF3A05" w:rsidP="0009092B">
            <w:pPr>
              <w:keepNext/>
              <w:keepLines/>
              <w:spacing w:after="0"/>
              <w:jc w:val="center"/>
              <w:rPr>
                <w:rFonts w:ascii="Arial" w:hAnsi="Arial"/>
                <w:b/>
                <w:sz w:val="18"/>
              </w:rPr>
            </w:pPr>
            <w:r>
              <w:rPr>
                <w:rFonts w:ascii="Arial" w:hAnsi="Arial"/>
                <w:b/>
                <w:sz w:val="18"/>
              </w:rPr>
              <w:t>S</w:t>
            </w:r>
          </w:p>
        </w:tc>
      </w:tr>
      <w:tr w:rsidR="00AF3A05" w:rsidRPr="00215D3C" w14:paraId="226EFABC" w14:textId="77777777" w:rsidTr="0009092B">
        <w:trPr>
          <w:jc w:val="center"/>
        </w:trPr>
        <w:tc>
          <w:tcPr>
            <w:tcW w:w="968" w:type="pct"/>
            <w:tcBorders>
              <w:top w:val="single" w:sz="4" w:space="0" w:color="auto"/>
              <w:left w:val="single" w:sz="6" w:space="0" w:color="000000"/>
              <w:bottom w:val="single" w:sz="6" w:space="0" w:color="000000"/>
              <w:right w:val="single" w:sz="6" w:space="0" w:color="000000"/>
            </w:tcBorders>
            <w:hideMark/>
          </w:tcPr>
          <w:p w14:paraId="1B830036" w14:textId="77777777" w:rsidR="00AF3A05" w:rsidRPr="00215D3C" w:rsidRDefault="00AF3A05" w:rsidP="0009092B">
            <w:pPr>
              <w:keepNext/>
              <w:keepLines/>
              <w:spacing w:after="0"/>
              <w:rPr>
                <w:rFonts w:ascii="Arial" w:hAnsi="Arial"/>
                <w:sz w:val="18"/>
              </w:rPr>
            </w:pPr>
            <w:r>
              <w:rPr>
                <w:rFonts w:ascii="Arial" w:hAnsi="Arial"/>
                <w:sz w:val="18"/>
              </w:rPr>
              <w:t>C</w:t>
            </w:r>
            <w:r w:rsidRPr="00215D3C">
              <w:rPr>
                <w:rFonts w:ascii="Arial" w:hAnsi="Arial"/>
                <w:sz w:val="18"/>
              </w:rPr>
              <w:t>omment</w:t>
            </w:r>
          </w:p>
        </w:tc>
        <w:tc>
          <w:tcPr>
            <w:tcW w:w="2833" w:type="pct"/>
            <w:tcBorders>
              <w:top w:val="single" w:sz="4" w:space="0" w:color="auto"/>
              <w:left w:val="single" w:sz="6" w:space="0" w:color="000000"/>
              <w:bottom w:val="single" w:sz="6" w:space="0" w:color="000000"/>
              <w:right w:val="single" w:sz="6" w:space="0" w:color="000000"/>
            </w:tcBorders>
          </w:tcPr>
          <w:p w14:paraId="0BABC6FA" w14:textId="77777777" w:rsidR="00AF3A05" w:rsidRPr="00215D3C" w:rsidRDefault="00AF3A05" w:rsidP="0009092B">
            <w:pPr>
              <w:keepNext/>
              <w:keepLines/>
              <w:spacing w:after="0"/>
              <w:rPr>
                <w:rFonts w:ascii="Arial" w:hAnsi="Arial"/>
                <w:sz w:val="18"/>
              </w:rPr>
            </w:pPr>
            <w:r w:rsidRPr="00215D3C">
              <w:rPr>
                <w:rFonts w:ascii="Arial" w:hAnsi="Arial"/>
                <w:sz w:val="18"/>
              </w:rPr>
              <w:t>The representation of the comment to be added to an alarm.</w:t>
            </w:r>
          </w:p>
        </w:tc>
        <w:tc>
          <w:tcPr>
            <w:tcW w:w="200" w:type="pct"/>
            <w:tcBorders>
              <w:top w:val="single" w:sz="4" w:space="0" w:color="auto"/>
              <w:left w:val="single" w:sz="6" w:space="0" w:color="000000"/>
              <w:bottom w:val="single" w:sz="6" w:space="0" w:color="000000"/>
              <w:right w:val="single" w:sz="6" w:space="0" w:color="000000"/>
            </w:tcBorders>
          </w:tcPr>
          <w:p w14:paraId="57FD1081" w14:textId="77777777" w:rsidR="00AF3A05" w:rsidRPr="00215D3C" w:rsidRDefault="00AF3A05" w:rsidP="0009092B">
            <w:pPr>
              <w:keepNext/>
              <w:keepLines/>
              <w:spacing w:after="0"/>
              <w:jc w:val="center"/>
              <w:rPr>
                <w:rFonts w:ascii="Arial" w:hAnsi="Arial"/>
                <w:sz w:val="18"/>
                <w:lang w:eastAsia="zh-CN"/>
              </w:rPr>
            </w:pPr>
            <w:r w:rsidRPr="00215D3C">
              <w:rPr>
                <w:rFonts w:ascii="Arial" w:hAnsi="Arial" w:hint="eastAsia"/>
                <w:sz w:val="18"/>
                <w:lang w:eastAsia="zh-CN"/>
              </w:rPr>
              <w:t>M</w:t>
            </w:r>
          </w:p>
        </w:tc>
      </w:tr>
    </w:tbl>
    <w:p w14:paraId="1695B7EB" w14:textId="77777777" w:rsidR="00AF3A05" w:rsidRPr="00215D3C" w:rsidRDefault="00AF3A05" w:rsidP="00AF3A05"/>
    <w:p w14:paraId="08BD8000" w14:textId="77777777" w:rsidR="00AF3A05" w:rsidRPr="00215D3C" w:rsidRDefault="00AF3A05" w:rsidP="00AF3A05">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AF3A05" w:rsidRPr="00215D3C" w14:paraId="1165D140" w14:textId="77777777" w:rsidTr="0009092B">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68E43A5E" w14:textId="77777777" w:rsidR="00AF3A05" w:rsidRPr="00215D3C" w:rsidRDefault="00AF3A05" w:rsidP="0009092B">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16A01519" w14:textId="77777777" w:rsidR="00AF3A05" w:rsidRPr="00215D3C" w:rsidRDefault="00AF3A05" w:rsidP="0009092B">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1656179B" w14:textId="77777777" w:rsidR="00AF3A05" w:rsidRPr="00215D3C" w:rsidRDefault="00AF3A05" w:rsidP="0009092B">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FD45FA2" w14:textId="77777777" w:rsidR="00AF3A05" w:rsidRPr="00215D3C" w:rsidRDefault="00AF3A05" w:rsidP="0009092B">
            <w:pPr>
              <w:pStyle w:val="TAH"/>
            </w:pPr>
            <w:r w:rsidRPr="00215D3C">
              <w:t>S</w:t>
            </w:r>
          </w:p>
        </w:tc>
      </w:tr>
      <w:tr w:rsidR="00AF3A05" w:rsidRPr="00215D3C" w14:paraId="49783A5A" w14:textId="77777777" w:rsidTr="0009092B">
        <w:tc>
          <w:tcPr>
            <w:tcW w:w="1174" w:type="pct"/>
            <w:tcBorders>
              <w:top w:val="single" w:sz="4" w:space="0" w:color="auto"/>
              <w:left w:val="single" w:sz="6" w:space="0" w:color="000000"/>
              <w:bottom w:val="single" w:sz="4" w:space="0" w:color="auto"/>
              <w:right w:val="single" w:sz="6" w:space="0" w:color="000000"/>
            </w:tcBorders>
          </w:tcPr>
          <w:p w14:paraId="0A19406C" w14:textId="77777777" w:rsidR="00AF3A05" w:rsidRPr="00215D3C" w:rsidRDefault="00AF3A05" w:rsidP="0009092B">
            <w:pPr>
              <w:pStyle w:val="TAL"/>
            </w:pPr>
            <w:r>
              <w:t>C</w:t>
            </w:r>
            <w:r w:rsidRPr="00215D3C">
              <w:t>omment</w:t>
            </w:r>
          </w:p>
        </w:tc>
        <w:tc>
          <w:tcPr>
            <w:tcW w:w="871" w:type="pct"/>
            <w:tcBorders>
              <w:top w:val="single" w:sz="4" w:space="0" w:color="auto"/>
              <w:left w:val="single" w:sz="6" w:space="0" w:color="000000"/>
              <w:bottom w:val="single" w:sz="4" w:space="0" w:color="auto"/>
              <w:right w:val="single" w:sz="6" w:space="0" w:color="000000"/>
            </w:tcBorders>
          </w:tcPr>
          <w:p w14:paraId="05C91D3F" w14:textId="77777777" w:rsidR="00AF3A05" w:rsidRPr="00215D3C" w:rsidRDefault="00AF3A05" w:rsidP="0009092B">
            <w:pPr>
              <w:pStyle w:val="TAL"/>
            </w:pPr>
            <w:r w:rsidRPr="00215D3C">
              <w:t>201 Created</w:t>
            </w:r>
          </w:p>
        </w:tc>
        <w:tc>
          <w:tcPr>
            <w:tcW w:w="2752" w:type="pct"/>
            <w:tcBorders>
              <w:top w:val="single" w:sz="4" w:space="0" w:color="auto"/>
              <w:left w:val="single" w:sz="6" w:space="0" w:color="000000"/>
              <w:bottom w:val="single" w:sz="4" w:space="0" w:color="auto"/>
              <w:right w:val="single" w:sz="6" w:space="0" w:color="000000"/>
            </w:tcBorders>
          </w:tcPr>
          <w:p w14:paraId="0F739B3C" w14:textId="77777777" w:rsidR="00AF3A05" w:rsidRPr="00215D3C" w:rsidRDefault="00AF3A05" w:rsidP="0009092B">
            <w:pPr>
              <w:pStyle w:val="TAL"/>
            </w:pPr>
            <w:r w:rsidRPr="00215D3C">
              <w:t xml:space="preserve">In case of success, the response body shall </w:t>
            </w:r>
            <w:r>
              <w:t>carry the representation of a comment</w:t>
            </w:r>
            <w:r w:rsidRPr="00215D3C">
              <w:t xml:space="preserve">. The </w:t>
            </w:r>
            <w:r>
              <w:t>"</w:t>
            </w:r>
            <w:r w:rsidRPr="00215D3C">
              <w:t>commentTime</w:t>
            </w:r>
            <w:proofErr w:type="gramStart"/>
            <w:r>
              <w:t>"</w:t>
            </w:r>
            <w:r w:rsidRPr="00215D3C">
              <w:t xml:space="preserve">  shall</w:t>
            </w:r>
            <w:proofErr w:type="gramEnd"/>
            <w:r w:rsidRPr="00215D3C">
              <w:t xml:space="preserve"> </w:t>
            </w:r>
            <w:r>
              <w:t>be</w:t>
            </w:r>
            <w:r w:rsidRPr="00215D3C">
              <w:t xml:space="preserve">  set by the </w:t>
            </w:r>
            <w:r>
              <w:t>MnS producer</w:t>
            </w:r>
            <w:r w:rsidRPr="00215D3C">
              <w:t>.</w:t>
            </w:r>
          </w:p>
        </w:tc>
        <w:tc>
          <w:tcPr>
            <w:tcW w:w="203" w:type="pct"/>
            <w:tcBorders>
              <w:top w:val="single" w:sz="4" w:space="0" w:color="auto"/>
              <w:left w:val="single" w:sz="6" w:space="0" w:color="000000"/>
              <w:bottom w:val="single" w:sz="4" w:space="0" w:color="auto"/>
              <w:right w:val="single" w:sz="6" w:space="0" w:color="000000"/>
            </w:tcBorders>
          </w:tcPr>
          <w:p w14:paraId="6116F9C1" w14:textId="77777777" w:rsidR="00AF3A05" w:rsidRPr="00215D3C" w:rsidRDefault="00AF3A05" w:rsidP="0009092B">
            <w:pPr>
              <w:pStyle w:val="TAL"/>
              <w:jc w:val="center"/>
            </w:pPr>
            <w:r w:rsidRPr="00215D3C">
              <w:t>M</w:t>
            </w:r>
          </w:p>
        </w:tc>
      </w:tr>
      <w:tr w:rsidR="00AF3A05" w:rsidRPr="00215D3C" w14:paraId="6F9BA1A4" w14:textId="77777777" w:rsidTr="0009092B">
        <w:tc>
          <w:tcPr>
            <w:tcW w:w="1174" w:type="pct"/>
            <w:tcBorders>
              <w:top w:val="single" w:sz="4" w:space="0" w:color="auto"/>
              <w:left w:val="single" w:sz="6" w:space="0" w:color="000000"/>
              <w:bottom w:val="single" w:sz="6" w:space="0" w:color="000000"/>
              <w:right w:val="single" w:sz="6" w:space="0" w:color="000000"/>
            </w:tcBorders>
          </w:tcPr>
          <w:p w14:paraId="24637559" w14:textId="77777777" w:rsidR="00AF3A05" w:rsidRPr="00215D3C" w:rsidRDefault="00AF3A05" w:rsidP="0009092B">
            <w:pPr>
              <w:pStyle w:val="TAL"/>
            </w:pPr>
            <w:r>
              <w:rPr>
                <w:szCs w:val="18"/>
                <w:lang w:eastAsia="zh-CN"/>
              </w:rPr>
              <w:t>Error</w:t>
            </w:r>
            <w:r w:rsidRPr="00215D3C">
              <w:rPr>
                <w:szCs w:val="18"/>
                <w:lang w:eastAsia="zh-CN"/>
              </w:rPr>
              <w:t>Response</w:t>
            </w:r>
          </w:p>
        </w:tc>
        <w:tc>
          <w:tcPr>
            <w:tcW w:w="871" w:type="pct"/>
            <w:tcBorders>
              <w:top w:val="single" w:sz="4" w:space="0" w:color="auto"/>
              <w:left w:val="single" w:sz="6" w:space="0" w:color="000000"/>
              <w:bottom w:val="single" w:sz="6" w:space="0" w:color="000000"/>
              <w:right w:val="single" w:sz="6" w:space="0" w:color="000000"/>
            </w:tcBorders>
          </w:tcPr>
          <w:p w14:paraId="1699AB54" w14:textId="77777777" w:rsidR="00AF3A05" w:rsidRPr="00215D3C" w:rsidRDefault="00AF3A05" w:rsidP="0009092B">
            <w:pPr>
              <w:pStyle w:val="TAL"/>
            </w:pPr>
            <w:r w:rsidRPr="00215D3C">
              <w:t>4xx/5xx</w:t>
            </w:r>
          </w:p>
        </w:tc>
        <w:tc>
          <w:tcPr>
            <w:tcW w:w="2752" w:type="pct"/>
            <w:tcBorders>
              <w:top w:val="single" w:sz="4" w:space="0" w:color="auto"/>
              <w:left w:val="single" w:sz="6" w:space="0" w:color="000000"/>
              <w:bottom w:val="single" w:sz="6" w:space="0" w:color="000000"/>
              <w:right w:val="single" w:sz="6" w:space="0" w:color="000000"/>
            </w:tcBorders>
          </w:tcPr>
          <w:p w14:paraId="204E80BF" w14:textId="77777777" w:rsidR="00AF3A05" w:rsidRPr="00215D3C" w:rsidRDefault="00AF3A05" w:rsidP="0009092B">
            <w:pPr>
              <w:pStyle w:val="TAL"/>
            </w:pPr>
            <w:r w:rsidRPr="00215D3C">
              <w:t xml:space="preserve">In case of failure, the response body shall be described by </w:t>
            </w:r>
            <w:r>
              <w:t>"Error</w:t>
            </w:r>
            <w:r w:rsidRPr="00215D3C">
              <w:t>Response".</w:t>
            </w:r>
          </w:p>
        </w:tc>
        <w:tc>
          <w:tcPr>
            <w:tcW w:w="203" w:type="pct"/>
            <w:tcBorders>
              <w:top w:val="single" w:sz="4" w:space="0" w:color="auto"/>
              <w:left w:val="single" w:sz="6" w:space="0" w:color="000000"/>
              <w:bottom w:val="single" w:sz="6" w:space="0" w:color="000000"/>
              <w:right w:val="single" w:sz="6" w:space="0" w:color="000000"/>
            </w:tcBorders>
          </w:tcPr>
          <w:p w14:paraId="7EADE0F2" w14:textId="77777777" w:rsidR="00AF3A05" w:rsidRPr="00215D3C" w:rsidRDefault="00AF3A05" w:rsidP="0009092B">
            <w:pPr>
              <w:pStyle w:val="TAL"/>
              <w:jc w:val="center"/>
            </w:pPr>
            <w:r w:rsidRPr="00215D3C">
              <w:t>M</w:t>
            </w:r>
          </w:p>
        </w:tc>
      </w:tr>
    </w:tbl>
    <w:p w14:paraId="409508FD" w14:textId="77777777" w:rsidR="00AF3A05" w:rsidRPr="00215D3C" w:rsidRDefault="00AF3A05" w:rsidP="00AF3A05">
      <w:pPr>
        <w:rPr>
          <w:lang w:eastAsia="zh-CN"/>
        </w:rPr>
      </w:pPr>
    </w:p>
    <w:p w14:paraId="3086A7DB" w14:textId="77777777" w:rsidR="00AF3A05" w:rsidRPr="00215D3C" w:rsidRDefault="00AF3A05" w:rsidP="00AF3A05">
      <w:pPr>
        <w:pStyle w:val="6"/>
      </w:pPr>
      <w:bookmarkStart w:id="174" w:name="_Toc20494707"/>
      <w:bookmarkStart w:id="175" w:name="_Toc26975775"/>
      <w:bookmarkStart w:id="176" w:name="_Toc35856655"/>
      <w:bookmarkStart w:id="177" w:name="_Toc44001542"/>
      <w:bookmarkStart w:id="178" w:name="_Toc51581143"/>
      <w:bookmarkStart w:id="179" w:name="_Toc52356406"/>
      <w:bookmarkStart w:id="180" w:name="_Toc55227976"/>
      <w:bookmarkStart w:id="181" w:name="_Toc74329232"/>
      <w:r>
        <w:t>12.</w:t>
      </w:r>
      <w:r w:rsidRPr="001D1A33">
        <w:t>2.1</w:t>
      </w:r>
      <w:r w:rsidRPr="00215D3C">
        <w:t>.3.2.</w:t>
      </w:r>
      <w:r w:rsidRPr="00215D3C">
        <w:rPr>
          <w:rFonts w:hint="eastAsia"/>
        </w:rPr>
        <w:t>5</w:t>
      </w:r>
      <w:r w:rsidRPr="00215D3C">
        <w:tab/>
        <w:t>Resource "</w:t>
      </w:r>
      <w:r>
        <w:rPr>
          <w:rFonts w:cs="Arial"/>
        </w:rPr>
        <w:t>…/comments</w:t>
      </w:r>
      <w:proofErr w:type="gramStart"/>
      <w:r w:rsidRPr="00905BDC">
        <w:rPr>
          <w:rFonts w:cs="Arial"/>
        </w:rPr>
        <w:t>/{</w:t>
      </w:r>
      <w:proofErr w:type="gramEnd"/>
      <w:r w:rsidRPr="007B5E64">
        <w:rPr>
          <w:rFonts w:cs="Arial"/>
        </w:rPr>
        <w:t>commentId</w:t>
      </w:r>
      <w:r w:rsidRPr="00905BDC">
        <w:rPr>
          <w:rFonts w:cs="Arial"/>
        </w:rPr>
        <w:t>}</w:t>
      </w:r>
      <w:r w:rsidRPr="00215D3C">
        <w:t>"</w:t>
      </w:r>
      <w:bookmarkEnd w:id="174"/>
      <w:bookmarkEnd w:id="175"/>
      <w:bookmarkEnd w:id="176"/>
      <w:bookmarkEnd w:id="177"/>
      <w:bookmarkEnd w:id="178"/>
      <w:bookmarkEnd w:id="179"/>
      <w:bookmarkEnd w:id="180"/>
      <w:bookmarkEnd w:id="181"/>
    </w:p>
    <w:p w14:paraId="38E23D26" w14:textId="77777777" w:rsidR="00AF3A05" w:rsidRPr="00215D3C" w:rsidRDefault="00AF3A05" w:rsidP="00AF3A05">
      <w:pPr>
        <w:pStyle w:val="7"/>
      </w:pPr>
      <w:bookmarkStart w:id="182" w:name="_Toc20494708"/>
      <w:bookmarkStart w:id="183" w:name="_Toc26975776"/>
      <w:bookmarkStart w:id="184" w:name="_Toc35856656"/>
      <w:bookmarkStart w:id="185" w:name="_Toc44001543"/>
      <w:bookmarkStart w:id="186" w:name="_Toc51581144"/>
      <w:bookmarkStart w:id="187" w:name="_Toc52356407"/>
      <w:bookmarkStart w:id="188" w:name="_Toc55227977"/>
      <w:bookmarkStart w:id="189" w:name="_Toc74329233"/>
      <w:r>
        <w:rPr>
          <w:lang w:eastAsia="zh-CN"/>
        </w:rPr>
        <w:t>12.</w:t>
      </w:r>
      <w:r w:rsidRPr="001D1A33">
        <w:rPr>
          <w:lang w:eastAsia="zh-CN"/>
        </w:rPr>
        <w:t>2.1</w:t>
      </w:r>
      <w:r w:rsidRPr="00215D3C">
        <w:t>.3.2.</w:t>
      </w:r>
      <w:r w:rsidRPr="00215D3C">
        <w:rPr>
          <w:rFonts w:hint="eastAsia"/>
          <w:lang w:eastAsia="zh-CN"/>
        </w:rPr>
        <w:t>5</w:t>
      </w:r>
      <w:r w:rsidRPr="00215D3C">
        <w:t>.1</w:t>
      </w:r>
      <w:r w:rsidRPr="00215D3C">
        <w:tab/>
        <w:t>Definition</w:t>
      </w:r>
      <w:bookmarkEnd w:id="182"/>
      <w:bookmarkEnd w:id="183"/>
      <w:bookmarkEnd w:id="184"/>
      <w:bookmarkEnd w:id="185"/>
      <w:bookmarkEnd w:id="186"/>
      <w:bookmarkEnd w:id="187"/>
      <w:bookmarkEnd w:id="188"/>
      <w:bookmarkEnd w:id="189"/>
    </w:p>
    <w:p w14:paraId="5A50A44F" w14:textId="77777777" w:rsidR="00AF3A05" w:rsidRPr="00215D3C" w:rsidRDefault="00AF3A05" w:rsidP="00AF3A05">
      <w:r w:rsidRPr="00215D3C">
        <w:t>This resource represents a comment attached to an alarm.</w:t>
      </w:r>
    </w:p>
    <w:p w14:paraId="62BC4BCE" w14:textId="77777777" w:rsidR="00AF3A05" w:rsidRPr="00215D3C" w:rsidRDefault="00AF3A05" w:rsidP="00AF3A05">
      <w:pPr>
        <w:pStyle w:val="7"/>
      </w:pPr>
      <w:bookmarkStart w:id="190" w:name="_Toc20494709"/>
      <w:bookmarkStart w:id="191" w:name="_Toc26975777"/>
      <w:bookmarkStart w:id="192" w:name="_Toc35856657"/>
      <w:bookmarkStart w:id="193" w:name="_Toc44001544"/>
      <w:bookmarkStart w:id="194" w:name="_Toc51581145"/>
      <w:bookmarkStart w:id="195" w:name="_Toc52356408"/>
      <w:bookmarkStart w:id="196" w:name="_Toc55227978"/>
      <w:bookmarkStart w:id="197" w:name="_Toc74329234"/>
      <w:r>
        <w:rPr>
          <w:lang w:eastAsia="zh-CN"/>
        </w:rPr>
        <w:t>12.</w:t>
      </w:r>
      <w:r w:rsidRPr="001D1A33">
        <w:rPr>
          <w:lang w:eastAsia="zh-CN"/>
        </w:rPr>
        <w:t>2.1</w:t>
      </w:r>
      <w:r w:rsidRPr="00215D3C">
        <w:t>.3.2.</w:t>
      </w:r>
      <w:r w:rsidRPr="00215D3C">
        <w:rPr>
          <w:rFonts w:hint="eastAsia"/>
          <w:lang w:eastAsia="zh-CN"/>
        </w:rPr>
        <w:t>5</w:t>
      </w:r>
      <w:r w:rsidRPr="00215D3C">
        <w:t>.2</w:t>
      </w:r>
      <w:r w:rsidRPr="00215D3C">
        <w:tab/>
        <w:t>URI</w:t>
      </w:r>
      <w:bookmarkEnd w:id="190"/>
      <w:bookmarkEnd w:id="191"/>
      <w:bookmarkEnd w:id="192"/>
      <w:bookmarkEnd w:id="193"/>
      <w:bookmarkEnd w:id="194"/>
      <w:bookmarkEnd w:id="195"/>
      <w:bookmarkEnd w:id="196"/>
      <w:bookmarkEnd w:id="197"/>
    </w:p>
    <w:p w14:paraId="6CB50742" w14:textId="77777777" w:rsidR="00AF3A05" w:rsidRPr="00215D3C" w:rsidRDefault="00AF3A05" w:rsidP="00AF3A05">
      <w:r w:rsidRPr="00215D3C">
        <w:t>Resource URI: {</w:t>
      </w:r>
      <w:r>
        <w:t>MnSRoot</w:t>
      </w:r>
      <w:r w:rsidRPr="00215D3C">
        <w:t>}/Fault</w:t>
      </w:r>
      <w:r>
        <w:t>Supervision</w:t>
      </w:r>
      <w:r w:rsidRPr="00215D3C">
        <w:t>MnS</w:t>
      </w:r>
      <w:proofErr w:type="gramStart"/>
      <w:r w:rsidRPr="00215D3C">
        <w:t>/</w:t>
      </w:r>
      <w:r>
        <w:t>{</w:t>
      </w:r>
      <w:proofErr w:type="gramEnd"/>
      <w:r>
        <w:t>MnSVersion}</w:t>
      </w:r>
      <w:r w:rsidRPr="00215D3C">
        <w:t>/alarms/{alarmId}/comments/{commentId}</w:t>
      </w:r>
    </w:p>
    <w:p w14:paraId="77E45E9E" w14:textId="77777777" w:rsidR="00AF3A05" w:rsidRPr="00215D3C" w:rsidRDefault="00AF3A05" w:rsidP="00AF3A05">
      <w:r w:rsidRPr="00215D3C">
        <w:t>The resource URI variables are defined in table</w:t>
      </w:r>
      <w:r>
        <w:t xml:space="preserv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w:t>
      </w:r>
      <w:r w:rsidRPr="00215D3C">
        <w:t>.</w:t>
      </w:r>
    </w:p>
    <w:p w14:paraId="0F0EC61E" w14:textId="77777777" w:rsidR="00AF3A05" w:rsidRPr="00215D3C" w:rsidRDefault="00AF3A05" w:rsidP="00AF3A05">
      <w:pPr>
        <w:pStyle w:val="TH"/>
        <w:rPr>
          <w:lang w:eastAsia="zh-CN"/>
        </w:rPr>
      </w:pPr>
      <w:r w:rsidRPr="00215D3C">
        <w:rPr>
          <w:lang w:eastAsia="zh-CN"/>
        </w:rPr>
        <w:t xml:space="preserve">Table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AF3A05" w:rsidRPr="00215D3C" w14:paraId="7353B2FF"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4D323F9" w14:textId="77777777" w:rsidR="00AF3A05" w:rsidRPr="00215D3C" w:rsidRDefault="00AF3A05"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317CE56" w14:textId="77777777" w:rsidR="00AF3A05" w:rsidRPr="00215D3C" w:rsidRDefault="00AF3A05" w:rsidP="0009092B">
            <w:pPr>
              <w:pStyle w:val="TAH"/>
            </w:pPr>
            <w:r w:rsidRPr="00215D3C">
              <w:t>Definition</w:t>
            </w:r>
          </w:p>
        </w:tc>
      </w:tr>
      <w:tr w:rsidR="00AF3A05" w:rsidRPr="00215D3C" w14:paraId="034D433B"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D06E748" w14:textId="77777777" w:rsidR="00AF3A05" w:rsidRPr="00215D3C" w:rsidRDefault="00AF3A05" w:rsidP="0009092B">
            <w:pPr>
              <w:keepNext/>
              <w:keepLines/>
              <w:spacing w:after="0"/>
              <w:rPr>
                <w:rFonts w:ascii="Arial" w:hAnsi="Arial"/>
                <w:sz w:val="18"/>
              </w:rPr>
            </w:pPr>
            <w:r>
              <w:rPr>
                <w:rFonts w:ascii="Arial" w:eastAsia="宋体" w:hAnsi="Arial"/>
                <w:sz w:val="18"/>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3CE39EBB" w14:textId="7AD360BD" w:rsidR="00AF3A05" w:rsidRPr="00215D3C" w:rsidRDefault="00AF3A05" w:rsidP="0009092B">
            <w:pPr>
              <w:pStyle w:val="TAL"/>
            </w:pPr>
            <w:r w:rsidRPr="00215D3C">
              <w:t xml:space="preserve">See </w:t>
            </w:r>
            <w:r>
              <w:t>clause</w:t>
            </w:r>
            <w:r w:rsidRPr="00215D3C">
              <w:t xml:space="preserve"> 4.4</w:t>
            </w:r>
            <w:r>
              <w:t>.</w:t>
            </w:r>
            <w:del w:id="198" w:author="Huawei" w:date="2021-09-24T14:38:00Z">
              <w:r w:rsidDel="00AF3A05">
                <w:delText>2</w:delText>
              </w:r>
            </w:del>
            <w:ins w:id="199" w:author="Huawei" w:date="2021-09-24T14:38:00Z">
              <w:r>
                <w:t>3</w:t>
              </w:r>
            </w:ins>
            <w:r w:rsidRPr="00215D3C">
              <w:t xml:space="preserve"> of TS 32.158 [</w:t>
            </w:r>
            <w:r>
              <w:t>15</w:t>
            </w:r>
            <w:r w:rsidRPr="00215D3C">
              <w:t>]</w:t>
            </w:r>
          </w:p>
        </w:tc>
      </w:tr>
      <w:tr w:rsidR="00AF3A05" w:rsidRPr="000B7E12" w14:paraId="1F41B894"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4618D300" w14:textId="77777777" w:rsidR="00AF3A05" w:rsidRDefault="00AF3A05" w:rsidP="0009092B">
            <w:pPr>
              <w:pStyle w:val="TAL"/>
              <w:rPr>
                <w:rFonts w:eastAsia="宋体"/>
              </w:rPr>
            </w:pPr>
            <w:r>
              <w:rPr>
                <w:rFonts w:eastAsia="宋体"/>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4163730E" w14:textId="1A333676" w:rsidR="00AF3A05" w:rsidRPr="000B7E12" w:rsidRDefault="00AF3A05" w:rsidP="0009092B">
            <w:pPr>
              <w:pStyle w:val="TAL"/>
            </w:pPr>
            <w:r w:rsidRPr="00275641">
              <w:rPr>
                <w:rFonts w:eastAsia="宋体"/>
              </w:rPr>
              <w:t xml:space="preserve">See </w:t>
            </w:r>
            <w:r>
              <w:rPr>
                <w:rFonts w:eastAsia="宋体"/>
              </w:rPr>
              <w:t>clause</w:t>
            </w:r>
            <w:r w:rsidRPr="00275641">
              <w:rPr>
                <w:rFonts w:eastAsia="宋体"/>
              </w:rPr>
              <w:t xml:space="preserve"> 4.4</w:t>
            </w:r>
            <w:r>
              <w:rPr>
                <w:rFonts w:eastAsia="宋体"/>
              </w:rPr>
              <w:t>.</w:t>
            </w:r>
            <w:ins w:id="200" w:author="Huawei" w:date="2021-09-24T14:38:00Z">
              <w:r>
                <w:rPr>
                  <w:rFonts w:eastAsia="宋体"/>
                </w:rPr>
                <w:t>3</w:t>
              </w:r>
            </w:ins>
            <w:del w:id="201" w:author="Huawei" w:date="2021-09-24T14:38:00Z">
              <w:r w:rsidDel="00AF3A05">
                <w:rPr>
                  <w:rFonts w:eastAsia="宋体"/>
                </w:rPr>
                <w:delText>2</w:delText>
              </w:r>
            </w:del>
            <w:r w:rsidRPr="00275641">
              <w:rPr>
                <w:rFonts w:eastAsia="宋体"/>
              </w:rPr>
              <w:t xml:space="preserve"> of TS 32.158 [15]</w:t>
            </w:r>
          </w:p>
        </w:tc>
      </w:tr>
      <w:tr w:rsidR="00AF3A05" w:rsidRPr="00215D3C" w14:paraId="6AB06194"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3752CD19" w14:textId="77777777" w:rsidR="00AF3A05" w:rsidRPr="00215D3C" w:rsidRDefault="00AF3A05" w:rsidP="0009092B">
            <w:pPr>
              <w:pStyle w:val="TAL"/>
            </w:pPr>
            <w:r w:rsidRPr="00215D3C">
              <w:t>alarm</w:t>
            </w:r>
            <w:r>
              <w:t>I</w:t>
            </w:r>
            <w:r w:rsidRPr="00215D3C">
              <w:t>d</w:t>
            </w:r>
          </w:p>
        </w:tc>
        <w:tc>
          <w:tcPr>
            <w:tcW w:w="3906" w:type="pct"/>
            <w:tcBorders>
              <w:top w:val="single" w:sz="6" w:space="0" w:color="000000"/>
              <w:left w:val="single" w:sz="6" w:space="0" w:color="000000"/>
              <w:bottom w:val="single" w:sz="6" w:space="0" w:color="000000"/>
              <w:right w:val="single" w:sz="6" w:space="0" w:color="000000"/>
            </w:tcBorders>
            <w:vAlign w:val="center"/>
          </w:tcPr>
          <w:p w14:paraId="7E930EEC" w14:textId="77777777" w:rsidR="00AF3A05" w:rsidRPr="00215D3C" w:rsidRDefault="00AF3A05" w:rsidP="0009092B">
            <w:pPr>
              <w:pStyle w:val="TAL"/>
            </w:pPr>
            <w:r w:rsidRPr="00215D3C">
              <w:t>Alarm identifier</w:t>
            </w:r>
          </w:p>
        </w:tc>
      </w:tr>
      <w:tr w:rsidR="00AF3A05" w:rsidRPr="00215D3C" w14:paraId="49871164"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0B9C4FB3" w14:textId="77777777" w:rsidR="00AF3A05" w:rsidRPr="00215D3C" w:rsidRDefault="00AF3A05" w:rsidP="0009092B">
            <w:pPr>
              <w:pStyle w:val="TAL"/>
            </w:pPr>
            <w:r w:rsidRPr="00215D3C">
              <w:t>commentId</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A2CD8" w14:textId="77777777" w:rsidR="00AF3A05" w:rsidRPr="00215D3C" w:rsidRDefault="00AF3A05" w:rsidP="0009092B">
            <w:pPr>
              <w:pStyle w:val="TAL"/>
            </w:pPr>
            <w:r w:rsidRPr="00215D3C">
              <w:t>Comment identifier</w:t>
            </w:r>
          </w:p>
        </w:tc>
      </w:tr>
    </w:tbl>
    <w:p w14:paraId="5DB308A3" w14:textId="77777777" w:rsidR="00AF3A05" w:rsidRPr="00215D3C" w:rsidRDefault="00AF3A05" w:rsidP="00AF3A05"/>
    <w:p w14:paraId="385F30DA" w14:textId="77777777" w:rsidR="00AF3A05" w:rsidRPr="00215D3C" w:rsidRDefault="00AF3A05" w:rsidP="00AF3A05">
      <w:pPr>
        <w:pStyle w:val="7"/>
      </w:pPr>
      <w:bookmarkStart w:id="202" w:name="_Toc20494710"/>
      <w:bookmarkStart w:id="203" w:name="_Toc26975778"/>
      <w:bookmarkStart w:id="204" w:name="_Toc35856658"/>
      <w:bookmarkStart w:id="205" w:name="_Toc44001545"/>
      <w:bookmarkStart w:id="206" w:name="_Toc51581146"/>
      <w:bookmarkStart w:id="207" w:name="_Toc52356409"/>
      <w:bookmarkStart w:id="208" w:name="_Toc55227979"/>
      <w:bookmarkStart w:id="209" w:name="_Toc74329235"/>
      <w:r>
        <w:rPr>
          <w:lang w:eastAsia="zh-CN"/>
        </w:rPr>
        <w:t>12.</w:t>
      </w:r>
      <w:r w:rsidRPr="001D1A33">
        <w:rPr>
          <w:lang w:eastAsia="zh-CN"/>
        </w:rPr>
        <w:t>2.1</w:t>
      </w:r>
      <w:r w:rsidRPr="00215D3C">
        <w:t>.3.2.</w:t>
      </w:r>
      <w:r w:rsidRPr="00215D3C">
        <w:rPr>
          <w:rFonts w:hint="eastAsia"/>
          <w:lang w:eastAsia="zh-CN"/>
        </w:rPr>
        <w:t>5</w:t>
      </w:r>
      <w:r w:rsidRPr="00215D3C">
        <w:t>.3</w:t>
      </w:r>
      <w:r w:rsidRPr="00215D3C">
        <w:tab/>
        <w:t>HTTP methods</w:t>
      </w:r>
      <w:bookmarkEnd w:id="202"/>
      <w:bookmarkEnd w:id="203"/>
      <w:bookmarkEnd w:id="204"/>
      <w:bookmarkEnd w:id="205"/>
      <w:bookmarkEnd w:id="206"/>
      <w:bookmarkEnd w:id="207"/>
      <w:bookmarkEnd w:id="208"/>
      <w:bookmarkEnd w:id="209"/>
    </w:p>
    <w:p w14:paraId="36E1FAA8" w14:textId="77777777" w:rsidR="00AF3A05" w:rsidRPr="00215D3C" w:rsidRDefault="00AF3A05" w:rsidP="00AF3A05">
      <w:r w:rsidRPr="00215D3C">
        <w:t>None.</w:t>
      </w:r>
    </w:p>
    <w:p w14:paraId="1659C23F" w14:textId="77777777" w:rsidR="00AF3A05" w:rsidRPr="00215D3C" w:rsidRDefault="00AF3A05" w:rsidP="00AF3A05">
      <w:pPr>
        <w:pStyle w:val="6"/>
      </w:pPr>
      <w:bookmarkStart w:id="210" w:name="_Toc20494711"/>
      <w:bookmarkStart w:id="211" w:name="_Toc26975779"/>
      <w:bookmarkStart w:id="212" w:name="_Toc35856659"/>
      <w:bookmarkStart w:id="213" w:name="_Toc44001546"/>
      <w:bookmarkStart w:id="214" w:name="_Toc51581147"/>
      <w:bookmarkStart w:id="215" w:name="_Toc52356410"/>
      <w:bookmarkStart w:id="216" w:name="_Toc55227980"/>
      <w:bookmarkStart w:id="217" w:name="_Toc74329236"/>
      <w:r>
        <w:lastRenderedPageBreak/>
        <w:t>12.</w:t>
      </w:r>
      <w:r w:rsidRPr="0055062A">
        <w:t>2.1</w:t>
      </w:r>
      <w:r w:rsidRPr="00215D3C">
        <w:t>.</w:t>
      </w:r>
      <w:r w:rsidRPr="00215D3C">
        <w:rPr>
          <w:rFonts w:hint="eastAsia"/>
        </w:rPr>
        <w:t>3</w:t>
      </w:r>
      <w:r w:rsidRPr="00215D3C">
        <w:t>.</w:t>
      </w:r>
      <w:r w:rsidRPr="00215D3C">
        <w:rPr>
          <w:rFonts w:hint="eastAsia"/>
        </w:rPr>
        <w:t>2.6</w:t>
      </w:r>
      <w:r w:rsidRPr="00215D3C">
        <w:tab/>
        <w:t>Resource "</w:t>
      </w:r>
      <w:r>
        <w:rPr>
          <w:rFonts w:cs="Arial"/>
        </w:rPr>
        <w:t>…</w:t>
      </w:r>
      <w:r w:rsidRPr="00905BDC">
        <w:rPr>
          <w:rFonts w:cs="Arial"/>
        </w:rPr>
        <w:t>/</w:t>
      </w:r>
      <w:r w:rsidRPr="007B5E64">
        <w:rPr>
          <w:rFonts w:cs="Arial"/>
        </w:rPr>
        <w:t>subscriptions</w:t>
      </w:r>
      <w:r w:rsidRPr="00215D3C">
        <w:t>"</w:t>
      </w:r>
      <w:bookmarkEnd w:id="210"/>
      <w:bookmarkEnd w:id="211"/>
      <w:bookmarkEnd w:id="212"/>
      <w:bookmarkEnd w:id="213"/>
      <w:bookmarkEnd w:id="214"/>
      <w:bookmarkEnd w:id="215"/>
      <w:bookmarkEnd w:id="216"/>
      <w:bookmarkEnd w:id="217"/>
    </w:p>
    <w:p w14:paraId="0C7D9BBE" w14:textId="77777777" w:rsidR="00AF3A05" w:rsidRPr="00215D3C" w:rsidRDefault="00AF3A05" w:rsidP="00AF3A05">
      <w:pPr>
        <w:pStyle w:val="7"/>
        <w:rPr>
          <w:lang w:eastAsia="zh-CN"/>
        </w:rPr>
      </w:pPr>
      <w:bookmarkStart w:id="218" w:name="_Toc20494712"/>
      <w:bookmarkStart w:id="219" w:name="_Toc26975780"/>
      <w:bookmarkStart w:id="220" w:name="_Toc35856660"/>
      <w:bookmarkStart w:id="221" w:name="_Toc44001547"/>
      <w:bookmarkStart w:id="222" w:name="_Toc51581148"/>
      <w:bookmarkStart w:id="223" w:name="_Toc52356411"/>
      <w:bookmarkStart w:id="224" w:name="_Toc55227981"/>
      <w:bookmarkStart w:id="225" w:name="_Toc74329237"/>
      <w:r>
        <w:rPr>
          <w:lang w:eastAsia="zh-CN"/>
        </w:rPr>
        <w:t>12.</w:t>
      </w:r>
      <w:r w:rsidRPr="0055062A">
        <w:rPr>
          <w:lang w:eastAsia="zh-CN"/>
        </w:rPr>
        <w:t>2.1</w:t>
      </w:r>
      <w:r w:rsidRPr="00215D3C">
        <w:rPr>
          <w:lang w:eastAsia="zh-CN"/>
        </w:rPr>
        <w:t>.</w:t>
      </w:r>
      <w:r w:rsidRPr="00215D3C">
        <w:rPr>
          <w:rFonts w:hint="eastAsia"/>
          <w:lang w:eastAsia="zh-CN"/>
        </w:rPr>
        <w:t>3</w:t>
      </w:r>
      <w:r w:rsidRPr="00215D3C">
        <w:rPr>
          <w:lang w:eastAsia="zh-CN"/>
        </w:rPr>
        <w:t>.</w:t>
      </w:r>
      <w:r w:rsidRPr="00215D3C">
        <w:rPr>
          <w:rFonts w:hint="eastAsia"/>
          <w:lang w:eastAsia="zh-CN"/>
        </w:rPr>
        <w:t>2</w:t>
      </w:r>
      <w:r w:rsidRPr="00215D3C">
        <w:rPr>
          <w:lang w:eastAsia="zh-CN"/>
        </w:rPr>
        <w:t>.</w:t>
      </w:r>
      <w:r w:rsidRPr="00215D3C">
        <w:rPr>
          <w:rFonts w:hint="eastAsia"/>
          <w:lang w:eastAsia="zh-CN"/>
        </w:rPr>
        <w:t>6.</w:t>
      </w:r>
      <w:r w:rsidRPr="00215D3C">
        <w:rPr>
          <w:lang w:eastAsia="zh-CN"/>
        </w:rPr>
        <w:t>1</w:t>
      </w:r>
      <w:r w:rsidRPr="00215D3C">
        <w:rPr>
          <w:lang w:eastAsia="zh-CN"/>
        </w:rPr>
        <w:tab/>
        <w:t>Description</w:t>
      </w:r>
      <w:bookmarkEnd w:id="218"/>
      <w:bookmarkEnd w:id="219"/>
      <w:bookmarkEnd w:id="220"/>
      <w:bookmarkEnd w:id="221"/>
      <w:bookmarkEnd w:id="222"/>
      <w:bookmarkEnd w:id="223"/>
      <w:bookmarkEnd w:id="224"/>
      <w:bookmarkEnd w:id="225"/>
    </w:p>
    <w:p w14:paraId="49CC8BFC" w14:textId="77777777" w:rsidR="00AF3A05" w:rsidRPr="00215D3C" w:rsidRDefault="00AF3A05" w:rsidP="00AF3A05">
      <w:pPr>
        <w:rPr>
          <w:lang w:eastAsia="zh-CN"/>
        </w:rPr>
      </w:pPr>
      <w:r w:rsidRPr="00215D3C">
        <w:t>This resource is a container resource for individual subscriptions.</w:t>
      </w:r>
    </w:p>
    <w:p w14:paraId="472312B8" w14:textId="77777777" w:rsidR="00AF3A05" w:rsidRPr="00215D3C" w:rsidRDefault="00AF3A05" w:rsidP="00AF3A05">
      <w:pPr>
        <w:pStyle w:val="7"/>
      </w:pPr>
      <w:bookmarkStart w:id="226" w:name="_Toc20494713"/>
      <w:bookmarkStart w:id="227" w:name="_Toc26975781"/>
      <w:bookmarkStart w:id="228" w:name="_Toc35856661"/>
      <w:bookmarkStart w:id="229" w:name="_Toc44001548"/>
      <w:bookmarkStart w:id="230" w:name="_Toc51581149"/>
      <w:bookmarkStart w:id="231" w:name="_Toc52356412"/>
      <w:bookmarkStart w:id="232" w:name="_Toc55227982"/>
      <w:bookmarkStart w:id="233" w:name="_Toc74329238"/>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rsidRPr="00215D3C">
        <w:tab/>
        <w:t>URI</w:t>
      </w:r>
      <w:bookmarkEnd w:id="226"/>
      <w:bookmarkEnd w:id="227"/>
      <w:bookmarkEnd w:id="228"/>
      <w:bookmarkEnd w:id="229"/>
      <w:bookmarkEnd w:id="230"/>
      <w:bookmarkEnd w:id="231"/>
      <w:bookmarkEnd w:id="232"/>
      <w:bookmarkEnd w:id="233"/>
    </w:p>
    <w:p w14:paraId="27920452" w14:textId="77777777" w:rsidR="00AF3A05" w:rsidRDefault="00AF3A05" w:rsidP="00AF3A05">
      <w:pPr>
        <w:rPr>
          <w:lang w:eastAsia="zh-CN"/>
        </w:rPr>
      </w:pPr>
      <w:r w:rsidRPr="00215D3C">
        <w:rPr>
          <w:lang w:eastAsia="zh-CN"/>
        </w:rPr>
        <w:t>Resource URI:</w:t>
      </w:r>
      <w:r w:rsidRPr="00215D3C" w:rsidDel="002437B8">
        <w:rPr>
          <w:lang w:eastAsia="zh-CN"/>
        </w:rPr>
        <w:t xml:space="preserve"> </w:t>
      </w:r>
      <w:r w:rsidRPr="00215D3C">
        <w:rPr>
          <w:lang w:eastAsia="zh-CN"/>
        </w:rPr>
        <w:t>{</w:t>
      </w:r>
      <w:r>
        <w:rPr>
          <w:lang w:eastAsia="zh-CN"/>
        </w:rPr>
        <w:t>MnSRoot</w:t>
      </w:r>
      <w:r w:rsidRPr="00215D3C">
        <w:rPr>
          <w:lang w:eastAsia="zh-CN"/>
        </w:rPr>
        <w:t>}/Fault</w:t>
      </w:r>
      <w:r>
        <w:rPr>
          <w:lang w:eastAsia="zh-CN"/>
        </w:rPr>
        <w:t>Supervision</w:t>
      </w:r>
      <w:r w:rsidRPr="00215D3C">
        <w:rPr>
          <w:lang w:eastAsia="zh-CN"/>
        </w:rPr>
        <w:t>MnS</w:t>
      </w:r>
      <w:proofErr w:type="gramStart"/>
      <w:r w:rsidRPr="00215D3C">
        <w:rPr>
          <w:lang w:eastAsia="zh-CN"/>
        </w:rPr>
        <w:t>/</w:t>
      </w:r>
      <w:r>
        <w:rPr>
          <w:lang w:eastAsia="zh-CN"/>
        </w:rPr>
        <w:t>{</w:t>
      </w:r>
      <w:proofErr w:type="gramEnd"/>
      <w:r>
        <w:rPr>
          <w:lang w:eastAsia="zh-CN"/>
        </w:rPr>
        <w:t>MnSVersion}</w:t>
      </w:r>
      <w:r w:rsidRPr="00215D3C">
        <w:rPr>
          <w:lang w:eastAsia="zh-CN"/>
        </w:rPr>
        <w:t>/</w:t>
      </w:r>
      <w:r>
        <w:rPr>
          <w:lang w:eastAsia="zh-CN"/>
        </w:rPr>
        <w:t>subscriptions</w:t>
      </w:r>
    </w:p>
    <w:p w14:paraId="27BC91B6" w14:textId="77777777" w:rsidR="00AF3A05" w:rsidRPr="00215D3C" w:rsidRDefault="00AF3A05" w:rsidP="00AF3A05">
      <w:r w:rsidRPr="00215D3C">
        <w:t>The resource URI variables are defined in table</w:t>
      </w:r>
      <w:r>
        <w:t xml:space="preserv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w:t>
      </w:r>
      <w:r w:rsidRPr="00215D3C">
        <w:t>.</w:t>
      </w:r>
    </w:p>
    <w:p w14:paraId="082EB761" w14:textId="77777777" w:rsidR="00AF3A05" w:rsidRPr="00215D3C" w:rsidRDefault="00AF3A05" w:rsidP="00AF3A05">
      <w:pPr>
        <w:pStyle w:val="TH"/>
        <w:rPr>
          <w:lang w:eastAsia="zh-CN"/>
        </w:rPr>
      </w:pPr>
      <w:r w:rsidRPr="00215D3C">
        <w:rPr>
          <w:lang w:eastAsia="zh-CN"/>
        </w:rPr>
        <w:t xml:space="preserve">Table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6"/>
        <w:gridCol w:w="7477"/>
      </w:tblGrid>
      <w:tr w:rsidR="00AF3A05" w:rsidRPr="00215D3C" w14:paraId="434B69FE" w14:textId="77777777" w:rsidTr="0009092B">
        <w:trPr>
          <w:jc w:val="center"/>
        </w:trPr>
        <w:tc>
          <w:tcPr>
            <w:tcW w:w="1115" w:type="pct"/>
            <w:tcBorders>
              <w:top w:val="single" w:sz="6" w:space="0" w:color="000000"/>
              <w:left w:val="single" w:sz="6" w:space="0" w:color="000000"/>
              <w:bottom w:val="single" w:sz="6" w:space="0" w:color="000000"/>
              <w:right w:val="single" w:sz="6" w:space="0" w:color="000000"/>
            </w:tcBorders>
            <w:shd w:val="clear" w:color="auto" w:fill="BFBFBF"/>
            <w:hideMark/>
          </w:tcPr>
          <w:p w14:paraId="033DC9ED"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Name</w:t>
            </w:r>
          </w:p>
        </w:tc>
        <w:tc>
          <w:tcPr>
            <w:tcW w:w="3885"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47839B9" w14:textId="77777777" w:rsidR="00AF3A05" w:rsidRPr="00215D3C" w:rsidRDefault="00AF3A05" w:rsidP="0009092B">
            <w:pPr>
              <w:keepNext/>
              <w:keepLines/>
              <w:spacing w:after="0"/>
              <w:jc w:val="center"/>
              <w:rPr>
                <w:rFonts w:ascii="Arial" w:hAnsi="Arial"/>
                <w:b/>
                <w:sz w:val="18"/>
              </w:rPr>
            </w:pPr>
            <w:r w:rsidRPr="00215D3C">
              <w:rPr>
                <w:rFonts w:ascii="Arial" w:hAnsi="Arial"/>
                <w:b/>
                <w:sz w:val="18"/>
              </w:rPr>
              <w:t>Definition</w:t>
            </w:r>
          </w:p>
        </w:tc>
      </w:tr>
      <w:tr w:rsidR="00AF3A05" w:rsidRPr="00215D3C" w14:paraId="6B945602" w14:textId="77777777" w:rsidTr="0009092B">
        <w:trPr>
          <w:jc w:val="center"/>
        </w:trPr>
        <w:tc>
          <w:tcPr>
            <w:tcW w:w="1115" w:type="pct"/>
            <w:tcBorders>
              <w:top w:val="single" w:sz="6" w:space="0" w:color="000000"/>
              <w:left w:val="single" w:sz="6" w:space="0" w:color="000000"/>
              <w:bottom w:val="single" w:sz="6" w:space="0" w:color="000000"/>
              <w:right w:val="single" w:sz="6" w:space="0" w:color="000000"/>
            </w:tcBorders>
            <w:hideMark/>
          </w:tcPr>
          <w:p w14:paraId="3F2E0286" w14:textId="77777777" w:rsidR="00AF3A05" w:rsidRPr="00215D3C" w:rsidRDefault="00AF3A05" w:rsidP="0009092B">
            <w:pPr>
              <w:keepNext/>
              <w:keepLines/>
              <w:spacing w:after="0"/>
              <w:rPr>
                <w:rFonts w:ascii="Arial" w:hAnsi="Arial"/>
                <w:sz w:val="18"/>
              </w:rPr>
            </w:pPr>
            <w:r>
              <w:rPr>
                <w:rFonts w:ascii="Arial" w:eastAsia="宋体" w:hAnsi="Arial"/>
                <w:sz w:val="18"/>
              </w:rPr>
              <w:t>MnSRoot</w:t>
            </w:r>
          </w:p>
        </w:tc>
        <w:tc>
          <w:tcPr>
            <w:tcW w:w="3885" w:type="pct"/>
            <w:tcBorders>
              <w:top w:val="single" w:sz="6" w:space="0" w:color="000000"/>
              <w:left w:val="single" w:sz="6" w:space="0" w:color="000000"/>
              <w:bottom w:val="single" w:sz="6" w:space="0" w:color="000000"/>
              <w:right w:val="single" w:sz="6" w:space="0" w:color="000000"/>
            </w:tcBorders>
            <w:vAlign w:val="center"/>
          </w:tcPr>
          <w:p w14:paraId="6323B2EF" w14:textId="39BD13D3" w:rsidR="00AF3A05" w:rsidRPr="00215D3C" w:rsidRDefault="00AF3A05" w:rsidP="0009092B">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w:t>
            </w:r>
            <w:ins w:id="234" w:author="Huawei" w:date="2021-09-24T14:38:00Z">
              <w:r>
                <w:rPr>
                  <w:rFonts w:ascii="Arial" w:hAnsi="Arial"/>
                  <w:sz w:val="18"/>
                </w:rPr>
                <w:t>3</w:t>
              </w:r>
            </w:ins>
            <w:del w:id="235" w:author="Huawei" w:date="2021-09-24T14:38:00Z">
              <w:r w:rsidDel="00AF3A05">
                <w:rPr>
                  <w:rFonts w:ascii="Arial" w:hAnsi="Arial"/>
                  <w:sz w:val="18"/>
                </w:rPr>
                <w:delText>2</w:delText>
              </w:r>
            </w:del>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AF3A05" w:rsidRPr="000B7E12" w14:paraId="4DB35692" w14:textId="77777777" w:rsidTr="0009092B">
        <w:trPr>
          <w:jc w:val="center"/>
        </w:trPr>
        <w:tc>
          <w:tcPr>
            <w:tcW w:w="1115" w:type="pct"/>
            <w:tcBorders>
              <w:top w:val="single" w:sz="6" w:space="0" w:color="000000"/>
              <w:left w:val="single" w:sz="6" w:space="0" w:color="000000"/>
              <w:bottom w:val="single" w:sz="6" w:space="0" w:color="000000"/>
              <w:right w:val="single" w:sz="6" w:space="0" w:color="000000"/>
            </w:tcBorders>
          </w:tcPr>
          <w:p w14:paraId="34B48D1A" w14:textId="77777777" w:rsidR="00AF3A05" w:rsidRDefault="00AF3A05" w:rsidP="0009092B">
            <w:pPr>
              <w:pStyle w:val="TAL"/>
              <w:rPr>
                <w:rFonts w:eastAsia="宋体"/>
              </w:rPr>
            </w:pPr>
            <w:r>
              <w:rPr>
                <w:rFonts w:eastAsia="宋体"/>
              </w:rPr>
              <w:t>MnSVersion</w:t>
            </w:r>
          </w:p>
        </w:tc>
        <w:tc>
          <w:tcPr>
            <w:tcW w:w="3885" w:type="pct"/>
            <w:tcBorders>
              <w:top w:val="single" w:sz="6" w:space="0" w:color="000000"/>
              <w:left w:val="single" w:sz="6" w:space="0" w:color="000000"/>
              <w:bottom w:val="single" w:sz="6" w:space="0" w:color="000000"/>
              <w:right w:val="single" w:sz="6" w:space="0" w:color="000000"/>
            </w:tcBorders>
            <w:vAlign w:val="center"/>
          </w:tcPr>
          <w:p w14:paraId="0D95FA63" w14:textId="25AE6005" w:rsidR="00AF3A05" w:rsidRPr="000B7E12" w:rsidRDefault="00AF3A05" w:rsidP="0009092B">
            <w:pPr>
              <w:pStyle w:val="TAL"/>
            </w:pPr>
            <w:r w:rsidRPr="00275641">
              <w:rPr>
                <w:rFonts w:eastAsia="宋体"/>
              </w:rPr>
              <w:t xml:space="preserve">See </w:t>
            </w:r>
            <w:r>
              <w:rPr>
                <w:rFonts w:eastAsia="宋体"/>
              </w:rPr>
              <w:t>clause</w:t>
            </w:r>
            <w:r w:rsidRPr="00275641">
              <w:rPr>
                <w:rFonts w:eastAsia="宋体"/>
              </w:rPr>
              <w:t xml:space="preserve"> 4.4</w:t>
            </w:r>
            <w:r>
              <w:rPr>
                <w:rFonts w:eastAsia="宋体"/>
              </w:rPr>
              <w:t>.</w:t>
            </w:r>
            <w:ins w:id="236" w:author="Huawei" w:date="2021-09-24T14:38:00Z">
              <w:r>
                <w:rPr>
                  <w:rFonts w:eastAsia="宋体"/>
                </w:rPr>
                <w:t>3</w:t>
              </w:r>
            </w:ins>
            <w:del w:id="237" w:author="Huawei" w:date="2021-09-24T14:38:00Z">
              <w:r w:rsidDel="00AF3A05">
                <w:rPr>
                  <w:rFonts w:eastAsia="宋体"/>
                </w:rPr>
                <w:delText>2</w:delText>
              </w:r>
            </w:del>
            <w:r w:rsidRPr="00275641">
              <w:rPr>
                <w:rFonts w:eastAsia="宋体"/>
              </w:rPr>
              <w:t xml:space="preserve"> of TS 32.158 [15]</w:t>
            </w:r>
          </w:p>
        </w:tc>
      </w:tr>
    </w:tbl>
    <w:p w14:paraId="740CF820" w14:textId="77777777" w:rsidR="00AF3A05" w:rsidRPr="00215D3C" w:rsidRDefault="00AF3A05" w:rsidP="00AF3A05">
      <w:pPr>
        <w:rPr>
          <w:lang w:eastAsia="zh-CN"/>
        </w:rPr>
      </w:pPr>
    </w:p>
    <w:p w14:paraId="3097E2B4" w14:textId="77777777" w:rsidR="00AF3A05" w:rsidRPr="00215D3C" w:rsidRDefault="00AF3A05" w:rsidP="00AF3A05">
      <w:pPr>
        <w:pStyle w:val="7"/>
      </w:pPr>
      <w:bookmarkStart w:id="238" w:name="_Toc20494714"/>
      <w:bookmarkStart w:id="239" w:name="_Toc26975782"/>
      <w:bookmarkStart w:id="240" w:name="_Toc35856662"/>
      <w:bookmarkStart w:id="241" w:name="_Toc44001549"/>
      <w:bookmarkStart w:id="242" w:name="_Toc51581150"/>
      <w:bookmarkStart w:id="243" w:name="_Toc52356413"/>
      <w:bookmarkStart w:id="244" w:name="_Toc55227983"/>
      <w:bookmarkStart w:id="245" w:name="_Toc74329239"/>
      <w:r>
        <w:rPr>
          <w:lang w:eastAsia="zh-CN"/>
        </w:rPr>
        <w:t>12.</w:t>
      </w:r>
      <w:r w:rsidRPr="0055062A">
        <w:rPr>
          <w:lang w:eastAsia="zh-CN"/>
        </w:rPr>
        <w:t>2.1</w:t>
      </w:r>
      <w:r w:rsidRPr="00215D3C">
        <w:rPr>
          <w:rFonts w:hint="eastAsia"/>
          <w:lang w:eastAsia="zh-CN"/>
        </w:rPr>
        <w:t>.3</w:t>
      </w:r>
      <w:r w:rsidRPr="00215D3C">
        <w:t>.2.6.3</w:t>
      </w:r>
      <w:r w:rsidRPr="00215D3C">
        <w:tab/>
        <w:t>HTTP methods</w:t>
      </w:r>
      <w:bookmarkEnd w:id="238"/>
      <w:bookmarkEnd w:id="239"/>
      <w:bookmarkEnd w:id="240"/>
      <w:bookmarkEnd w:id="241"/>
      <w:bookmarkEnd w:id="242"/>
      <w:bookmarkEnd w:id="243"/>
      <w:bookmarkEnd w:id="244"/>
      <w:bookmarkEnd w:id="245"/>
    </w:p>
    <w:p w14:paraId="4DE0EFA0" w14:textId="77777777" w:rsidR="00AF3A05" w:rsidRPr="00215D3C" w:rsidRDefault="00AF3A05" w:rsidP="00AF3A05">
      <w:pPr>
        <w:pStyle w:val="H6"/>
        <w:rPr>
          <w:lang w:eastAsia="zh-CN"/>
        </w:rPr>
      </w:pPr>
      <w:r>
        <w:t>12.2.1</w:t>
      </w:r>
      <w:r w:rsidRPr="00215D3C">
        <w:rPr>
          <w:rFonts w:hint="eastAsia"/>
          <w:lang w:eastAsia="zh-CN"/>
        </w:rPr>
        <w:t>.3</w:t>
      </w:r>
      <w:r w:rsidRPr="00215D3C">
        <w:t>.2.6.3.1</w:t>
      </w:r>
      <w:r w:rsidRPr="00215D3C">
        <w:tab/>
      </w:r>
      <w:r w:rsidRPr="00215D3C">
        <w:rPr>
          <w:rFonts w:hint="eastAsia"/>
          <w:lang w:eastAsia="zh-CN"/>
        </w:rPr>
        <w:t>POST</w:t>
      </w:r>
    </w:p>
    <w:p w14:paraId="4955BDF7" w14:textId="77777777" w:rsidR="00AF3A05" w:rsidRPr="00215D3C" w:rsidRDefault="00AF3A05" w:rsidP="00AF3A05">
      <w:r w:rsidRPr="00215D3C">
        <w:t>This method shall support the URI query parameters specified in table</w:t>
      </w:r>
      <w:r>
        <w:t xml:space="preserve"> 12.2.1</w:t>
      </w:r>
      <w:r w:rsidRPr="00215D3C">
        <w:rPr>
          <w:rFonts w:hint="eastAsia"/>
          <w:lang w:eastAsia="zh-CN"/>
        </w:rPr>
        <w:t>.3</w:t>
      </w:r>
      <w:r w:rsidRPr="00215D3C">
        <w:t>.2.6.3.1-1.</w:t>
      </w:r>
    </w:p>
    <w:p w14:paraId="79659BB2" w14:textId="77777777" w:rsidR="00AF3A05" w:rsidRPr="00215D3C" w:rsidRDefault="00AF3A05" w:rsidP="00AF3A05">
      <w:pPr>
        <w:pStyle w:val="TH"/>
        <w:rPr>
          <w:rFonts w:cs="Arial"/>
        </w:rPr>
      </w:pPr>
      <w:r w:rsidRPr="00215D3C">
        <w:t>Table</w:t>
      </w:r>
      <w:r>
        <w:t xml:space="preserve"> 12.2.1</w:t>
      </w:r>
      <w:r w:rsidRPr="00215D3C">
        <w:rPr>
          <w:rFonts w:hint="eastAsia"/>
          <w:lang w:eastAsia="zh-CN"/>
        </w:rPr>
        <w:t>.3</w:t>
      </w:r>
      <w:r w:rsidRPr="00215D3C">
        <w:t>.2.6.3.1-1: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AF3A05" w:rsidRPr="00215D3C" w14:paraId="190E75CA" w14:textId="77777777" w:rsidTr="0009092B">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A12FC3E" w14:textId="77777777" w:rsidR="00AF3A05" w:rsidRPr="00215D3C" w:rsidRDefault="00AF3A05" w:rsidP="0009092B">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5563A4AC" w14:textId="77777777" w:rsidR="00AF3A05" w:rsidRPr="00215D3C" w:rsidRDefault="00AF3A05" w:rsidP="0009092B">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145A1" w14:textId="77777777" w:rsidR="00AF3A05" w:rsidRPr="00215D3C" w:rsidRDefault="00AF3A05" w:rsidP="0009092B">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2DC927F4" w14:textId="77777777" w:rsidR="00AF3A05" w:rsidRPr="00215D3C" w:rsidRDefault="00AF3A05" w:rsidP="0009092B">
            <w:pPr>
              <w:pStyle w:val="TAH"/>
            </w:pPr>
            <w:r>
              <w:t>S</w:t>
            </w:r>
          </w:p>
        </w:tc>
      </w:tr>
      <w:tr w:rsidR="00AF3A05" w:rsidRPr="00215D3C" w14:paraId="7946FE52" w14:textId="77777777" w:rsidTr="0009092B">
        <w:tc>
          <w:tcPr>
            <w:tcW w:w="818" w:type="pct"/>
            <w:tcBorders>
              <w:top w:val="single" w:sz="4" w:space="0" w:color="auto"/>
              <w:left w:val="single" w:sz="6" w:space="0" w:color="000000"/>
              <w:bottom w:val="single" w:sz="4" w:space="0" w:color="auto"/>
              <w:right w:val="single" w:sz="6" w:space="0" w:color="000000"/>
            </w:tcBorders>
            <w:shd w:val="clear" w:color="auto" w:fill="auto"/>
          </w:tcPr>
          <w:p w14:paraId="5AC9780F" w14:textId="77777777" w:rsidR="00AF3A05" w:rsidRPr="00215D3C" w:rsidRDefault="00AF3A05" w:rsidP="0009092B">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shd w:val="clear" w:color="auto" w:fill="auto"/>
          </w:tcPr>
          <w:p w14:paraId="7E0FC1B2" w14:textId="77777777" w:rsidR="00AF3A05" w:rsidRPr="00215D3C" w:rsidRDefault="00AF3A05" w:rsidP="0009092B">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B93C" w14:textId="77777777" w:rsidR="00AF3A05" w:rsidRPr="00215D3C" w:rsidRDefault="00AF3A05" w:rsidP="0009092B">
            <w:pPr>
              <w:pStyle w:val="TAL"/>
            </w:pPr>
            <w:r w:rsidRPr="00215D3C">
              <w:t>n/a</w:t>
            </w:r>
          </w:p>
        </w:tc>
        <w:tc>
          <w:tcPr>
            <w:tcW w:w="200" w:type="pct"/>
            <w:tcBorders>
              <w:top w:val="single" w:sz="4" w:space="0" w:color="auto"/>
              <w:left w:val="single" w:sz="6" w:space="0" w:color="000000"/>
              <w:bottom w:val="single" w:sz="4" w:space="0" w:color="auto"/>
              <w:right w:val="single" w:sz="6" w:space="0" w:color="000000"/>
            </w:tcBorders>
            <w:shd w:val="clear" w:color="auto" w:fill="auto"/>
          </w:tcPr>
          <w:p w14:paraId="747CF81A" w14:textId="77777777" w:rsidR="00AF3A05" w:rsidRPr="00215D3C" w:rsidRDefault="00AF3A05" w:rsidP="0009092B">
            <w:pPr>
              <w:pStyle w:val="TAL"/>
              <w:jc w:val="center"/>
            </w:pPr>
            <w:r w:rsidRPr="00215D3C">
              <w:t>n/a</w:t>
            </w:r>
          </w:p>
        </w:tc>
      </w:tr>
    </w:tbl>
    <w:p w14:paraId="339779D0" w14:textId="77777777" w:rsidR="00AF3A05" w:rsidRPr="00215D3C" w:rsidRDefault="00AF3A05" w:rsidP="00AF3A05"/>
    <w:p w14:paraId="5528FB4D" w14:textId="77777777" w:rsidR="00AF3A05" w:rsidRPr="00215D3C" w:rsidRDefault="00AF3A05" w:rsidP="00AF3A05">
      <w:r w:rsidRPr="00215D3C">
        <w:t>This method shall support the request data structures specified in table</w:t>
      </w:r>
      <w:r>
        <w:t xml:space="preserve"> 12.2.1</w:t>
      </w:r>
      <w:r w:rsidRPr="00215D3C">
        <w:rPr>
          <w:rFonts w:hint="eastAsia"/>
          <w:lang w:eastAsia="zh-CN"/>
        </w:rPr>
        <w:t>.3</w:t>
      </w:r>
      <w:r w:rsidRPr="00215D3C">
        <w:t>.2.6.3.1-2 and the response data structures and response codes specified in table</w:t>
      </w:r>
      <w:r>
        <w:t xml:space="preserve"> 12.2.1</w:t>
      </w:r>
      <w:r w:rsidRPr="00215D3C">
        <w:rPr>
          <w:rFonts w:hint="eastAsia"/>
          <w:lang w:eastAsia="zh-CN"/>
        </w:rPr>
        <w:t>.3</w:t>
      </w:r>
      <w:r w:rsidRPr="00215D3C">
        <w:t>.2.6.3.1-3.</w:t>
      </w:r>
    </w:p>
    <w:p w14:paraId="203D918A" w14:textId="77777777" w:rsidR="00AF3A05" w:rsidRPr="00215D3C" w:rsidRDefault="00AF3A05" w:rsidP="00AF3A05">
      <w:pPr>
        <w:pStyle w:val="TH"/>
      </w:pPr>
      <w:r w:rsidRPr="00215D3C">
        <w:t>Table</w:t>
      </w:r>
      <w:r>
        <w:t xml:space="preserve"> 12.2.1</w:t>
      </w:r>
      <w:r w:rsidRPr="00215D3C">
        <w:rPr>
          <w:rFonts w:hint="eastAsia"/>
          <w:lang w:eastAsia="zh-CN"/>
        </w:rPr>
        <w:t>.3</w:t>
      </w:r>
      <w:r w:rsidRPr="00215D3C">
        <w:t>.2.6.3.1-2: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AF3A05" w:rsidRPr="00215D3C" w14:paraId="09FC8D3E" w14:textId="77777777" w:rsidTr="0009092B">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7505296E" w14:textId="77777777" w:rsidR="00AF3A05" w:rsidRPr="00215D3C" w:rsidRDefault="00AF3A05" w:rsidP="0009092B">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62135A0B" w14:textId="77777777" w:rsidR="00AF3A05" w:rsidRPr="00215D3C" w:rsidRDefault="00AF3A05" w:rsidP="0009092B">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724638" w14:textId="77777777" w:rsidR="00AF3A05" w:rsidRPr="00215D3C" w:rsidRDefault="00AF3A05" w:rsidP="0009092B">
            <w:pPr>
              <w:pStyle w:val="TAH"/>
            </w:pPr>
            <w:r w:rsidRPr="00215D3C">
              <w:t>S</w:t>
            </w:r>
          </w:p>
        </w:tc>
      </w:tr>
      <w:tr w:rsidR="00AF3A05" w:rsidRPr="00215D3C" w14:paraId="44C856AC" w14:textId="77777777" w:rsidTr="0009092B">
        <w:trPr>
          <w:jc w:val="center"/>
        </w:trPr>
        <w:tc>
          <w:tcPr>
            <w:tcW w:w="1183" w:type="pct"/>
            <w:tcBorders>
              <w:top w:val="single" w:sz="4" w:space="0" w:color="auto"/>
              <w:left w:val="single" w:sz="6" w:space="0" w:color="000000"/>
              <w:bottom w:val="single" w:sz="6" w:space="0" w:color="000000"/>
              <w:right w:val="single" w:sz="6" w:space="0" w:color="000000"/>
            </w:tcBorders>
          </w:tcPr>
          <w:p w14:paraId="38C32E29" w14:textId="77777777" w:rsidR="00AF3A05" w:rsidRPr="00215D3C" w:rsidRDefault="00AF3A05" w:rsidP="0009092B">
            <w:pPr>
              <w:pStyle w:val="TAL"/>
            </w:pPr>
            <w:r>
              <w:t>S</w:t>
            </w:r>
            <w:r w:rsidRPr="00215D3C">
              <w:t>ubscription</w:t>
            </w:r>
          </w:p>
        </w:tc>
        <w:tc>
          <w:tcPr>
            <w:tcW w:w="3614" w:type="pct"/>
            <w:tcBorders>
              <w:top w:val="single" w:sz="4" w:space="0" w:color="auto"/>
              <w:left w:val="single" w:sz="6" w:space="0" w:color="000000"/>
              <w:bottom w:val="single" w:sz="6" w:space="0" w:color="000000"/>
              <w:right w:val="single" w:sz="6" w:space="0" w:color="000000"/>
            </w:tcBorders>
          </w:tcPr>
          <w:p w14:paraId="32CE9BEF" w14:textId="77777777" w:rsidR="00AF3A05" w:rsidRPr="00215D3C" w:rsidRDefault="00AF3A05" w:rsidP="0009092B">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3B40ECC7" w14:textId="77777777" w:rsidR="00AF3A05" w:rsidRPr="00215D3C" w:rsidRDefault="00AF3A05" w:rsidP="0009092B">
            <w:pPr>
              <w:pStyle w:val="TAL"/>
              <w:jc w:val="center"/>
            </w:pPr>
            <w:r w:rsidRPr="00215D3C">
              <w:t>M</w:t>
            </w:r>
          </w:p>
        </w:tc>
      </w:tr>
    </w:tbl>
    <w:p w14:paraId="54B1F028" w14:textId="77777777" w:rsidR="00AF3A05" w:rsidRPr="00215D3C" w:rsidRDefault="00AF3A05" w:rsidP="00AF3A05"/>
    <w:p w14:paraId="4957090B" w14:textId="77777777" w:rsidR="00AF3A05" w:rsidRPr="00215D3C" w:rsidRDefault="00AF3A05" w:rsidP="00AF3A05">
      <w:pPr>
        <w:pStyle w:val="TH"/>
      </w:pPr>
      <w:r w:rsidRPr="00215D3C">
        <w:t>Table</w:t>
      </w:r>
      <w:r>
        <w:t xml:space="preserve"> 12.2.1</w:t>
      </w:r>
      <w:r w:rsidRPr="00215D3C">
        <w:rPr>
          <w:rFonts w:hint="eastAsia"/>
          <w:lang w:eastAsia="zh-CN"/>
        </w:rPr>
        <w:t>.3</w:t>
      </w:r>
      <w:r w:rsidRPr="00215D3C">
        <w:t>.2.6.3.1-3: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42"/>
        <w:gridCol w:w="1674"/>
        <w:gridCol w:w="5722"/>
        <w:gridCol w:w="391"/>
      </w:tblGrid>
      <w:tr w:rsidR="00AF3A05" w:rsidRPr="00215D3C" w14:paraId="083ED31E" w14:textId="77777777" w:rsidTr="0009092B">
        <w:tc>
          <w:tcPr>
            <w:tcW w:w="957" w:type="pct"/>
            <w:tcBorders>
              <w:top w:val="single" w:sz="4" w:space="0" w:color="auto"/>
              <w:left w:val="single" w:sz="4" w:space="0" w:color="auto"/>
              <w:bottom w:val="single" w:sz="4" w:space="0" w:color="auto"/>
              <w:right w:val="single" w:sz="4" w:space="0" w:color="auto"/>
            </w:tcBorders>
            <w:shd w:val="clear" w:color="auto" w:fill="BFBFBF"/>
            <w:hideMark/>
          </w:tcPr>
          <w:p w14:paraId="2B02D505" w14:textId="77777777" w:rsidR="00AF3A05" w:rsidRPr="00215D3C" w:rsidRDefault="00AF3A05" w:rsidP="0009092B">
            <w:pPr>
              <w:pStyle w:val="TAH"/>
            </w:pPr>
            <w:r w:rsidRPr="00215D3C">
              <w:t>Data type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26B2FB7B" w14:textId="77777777" w:rsidR="00AF3A05" w:rsidRPr="00215D3C" w:rsidRDefault="00AF3A05" w:rsidP="0009092B">
            <w:pPr>
              <w:pStyle w:val="TAH"/>
            </w:pPr>
            <w:r w:rsidRPr="00215D3C">
              <w:t>Response</w:t>
            </w:r>
            <w:r>
              <w:t xml:space="preserve"> </w:t>
            </w: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3B666F48" w14:textId="77777777" w:rsidR="00AF3A05" w:rsidRPr="00215D3C" w:rsidRDefault="00AF3A05" w:rsidP="0009092B">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3C7EF93" w14:textId="77777777" w:rsidR="00AF3A05" w:rsidRPr="00215D3C" w:rsidRDefault="00AF3A05" w:rsidP="0009092B">
            <w:pPr>
              <w:pStyle w:val="TAH"/>
            </w:pPr>
            <w:r w:rsidRPr="00215D3C">
              <w:t>S</w:t>
            </w:r>
          </w:p>
        </w:tc>
      </w:tr>
      <w:tr w:rsidR="00AF3A05" w:rsidRPr="00215D3C" w14:paraId="3EC471BF" w14:textId="77777777" w:rsidTr="0009092B">
        <w:tc>
          <w:tcPr>
            <w:tcW w:w="957" w:type="pct"/>
            <w:tcBorders>
              <w:top w:val="single" w:sz="4" w:space="0" w:color="auto"/>
              <w:left w:val="single" w:sz="6" w:space="0" w:color="000000"/>
              <w:bottom w:val="single" w:sz="4" w:space="0" w:color="auto"/>
              <w:right w:val="single" w:sz="6" w:space="0" w:color="000000"/>
            </w:tcBorders>
          </w:tcPr>
          <w:p w14:paraId="6D35CAE9" w14:textId="77777777" w:rsidR="00AF3A05" w:rsidRPr="00215D3C" w:rsidRDefault="00AF3A05" w:rsidP="0009092B">
            <w:pPr>
              <w:pStyle w:val="TAL"/>
            </w:pPr>
            <w:r>
              <w:t>S</w:t>
            </w:r>
            <w:r w:rsidRPr="00215D3C">
              <w:t>ubscription</w:t>
            </w:r>
          </w:p>
        </w:tc>
        <w:tc>
          <w:tcPr>
            <w:tcW w:w="869" w:type="pct"/>
            <w:tcBorders>
              <w:top w:val="single" w:sz="4" w:space="0" w:color="auto"/>
              <w:left w:val="single" w:sz="6" w:space="0" w:color="000000"/>
              <w:bottom w:val="single" w:sz="4" w:space="0" w:color="auto"/>
              <w:right w:val="single" w:sz="6" w:space="0" w:color="000000"/>
            </w:tcBorders>
          </w:tcPr>
          <w:p w14:paraId="43B64282" w14:textId="77777777" w:rsidR="00AF3A05" w:rsidRPr="00215D3C" w:rsidRDefault="00AF3A05" w:rsidP="0009092B">
            <w:pPr>
              <w:pStyle w:val="TAL"/>
            </w:pPr>
            <w:r w:rsidRPr="00215D3C">
              <w:t>201 Created</w:t>
            </w:r>
          </w:p>
        </w:tc>
        <w:tc>
          <w:tcPr>
            <w:tcW w:w="2971" w:type="pct"/>
            <w:tcBorders>
              <w:top w:val="single" w:sz="4" w:space="0" w:color="auto"/>
              <w:left w:val="single" w:sz="6" w:space="0" w:color="000000"/>
              <w:bottom w:val="single" w:sz="4" w:space="0" w:color="auto"/>
              <w:right w:val="single" w:sz="6" w:space="0" w:color="000000"/>
            </w:tcBorders>
          </w:tcPr>
          <w:p w14:paraId="4222446D" w14:textId="77777777" w:rsidR="00AF3A05" w:rsidRPr="00215D3C" w:rsidRDefault="00AF3A05" w:rsidP="0009092B">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37A7E336" w14:textId="77777777" w:rsidR="00AF3A05" w:rsidRPr="00215D3C" w:rsidRDefault="00AF3A05" w:rsidP="0009092B">
            <w:pPr>
              <w:pStyle w:val="TAL"/>
              <w:jc w:val="center"/>
            </w:pPr>
            <w:r w:rsidRPr="00215D3C">
              <w:t>M</w:t>
            </w:r>
          </w:p>
        </w:tc>
      </w:tr>
      <w:tr w:rsidR="00AF3A05" w:rsidRPr="00215D3C" w14:paraId="7BF4FDB7" w14:textId="77777777" w:rsidTr="0009092B">
        <w:tc>
          <w:tcPr>
            <w:tcW w:w="957" w:type="pct"/>
            <w:tcBorders>
              <w:top w:val="single" w:sz="4" w:space="0" w:color="auto"/>
              <w:left w:val="single" w:sz="6" w:space="0" w:color="000000"/>
              <w:bottom w:val="single" w:sz="6" w:space="0" w:color="000000"/>
              <w:right w:val="single" w:sz="6" w:space="0" w:color="000000"/>
            </w:tcBorders>
          </w:tcPr>
          <w:p w14:paraId="114C9224" w14:textId="77777777" w:rsidR="00AF3A05" w:rsidRPr="00215D3C" w:rsidRDefault="00AF3A05" w:rsidP="0009092B">
            <w:pPr>
              <w:pStyle w:val="TAL"/>
            </w:pPr>
            <w:r>
              <w:t>E</w:t>
            </w:r>
            <w:r w:rsidRPr="00215D3C">
              <w:t>rror</w:t>
            </w:r>
            <w:r>
              <w:t>Response</w:t>
            </w:r>
          </w:p>
        </w:tc>
        <w:tc>
          <w:tcPr>
            <w:tcW w:w="869" w:type="pct"/>
            <w:tcBorders>
              <w:top w:val="single" w:sz="4" w:space="0" w:color="auto"/>
              <w:left w:val="single" w:sz="6" w:space="0" w:color="000000"/>
              <w:bottom w:val="single" w:sz="6" w:space="0" w:color="000000"/>
              <w:right w:val="single" w:sz="6" w:space="0" w:color="000000"/>
            </w:tcBorders>
          </w:tcPr>
          <w:p w14:paraId="418F3C2E" w14:textId="77777777" w:rsidR="00AF3A05" w:rsidRPr="00215D3C" w:rsidRDefault="00AF3A05" w:rsidP="0009092B">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2F048708" w14:textId="77777777" w:rsidR="00AF3A05" w:rsidRPr="00215D3C" w:rsidRDefault="00AF3A05" w:rsidP="0009092B">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5BBCFAF9" w14:textId="77777777" w:rsidR="00AF3A05" w:rsidRPr="00215D3C" w:rsidRDefault="00AF3A05" w:rsidP="0009092B">
            <w:pPr>
              <w:pStyle w:val="TAL"/>
              <w:jc w:val="center"/>
            </w:pPr>
            <w:r w:rsidRPr="00215D3C">
              <w:t>M</w:t>
            </w:r>
          </w:p>
        </w:tc>
      </w:tr>
    </w:tbl>
    <w:p w14:paraId="00B65ED4" w14:textId="77777777" w:rsidR="00AF3A05" w:rsidRPr="00215D3C" w:rsidRDefault="00AF3A05" w:rsidP="00AF3A05"/>
    <w:p w14:paraId="6F609C8A" w14:textId="77777777" w:rsidR="00AF3A05" w:rsidRPr="00215D3C" w:rsidRDefault="00AF3A05" w:rsidP="00AF3A05">
      <w:pPr>
        <w:pStyle w:val="H6"/>
        <w:rPr>
          <w:lang w:eastAsia="zh-CN"/>
        </w:rPr>
      </w:pPr>
      <w:r>
        <w:t>12.2.1</w:t>
      </w:r>
      <w:r w:rsidRPr="00215D3C">
        <w:rPr>
          <w:rFonts w:hint="eastAsia"/>
          <w:lang w:eastAsia="zh-CN"/>
        </w:rPr>
        <w:t>.3</w:t>
      </w:r>
      <w:r w:rsidRPr="00215D3C">
        <w:t>.2.6.3.2</w:t>
      </w:r>
      <w:r w:rsidRPr="00215D3C">
        <w:tab/>
      </w:r>
      <w:r>
        <w:rPr>
          <w:lang w:eastAsia="zh-CN"/>
        </w:rPr>
        <w:t>Void</w:t>
      </w:r>
    </w:p>
    <w:p w14:paraId="68625CCF" w14:textId="77777777" w:rsidR="00AF3A05" w:rsidRPr="00215D3C" w:rsidRDefault="00AF3A05" w:rsidP="00AF3A05">
      <w:pPr>
        <w:pStyle w:val="6"/>
      </w:pPr>
      <w:bookmarkStart w:id="246" w:name="_Toc20494715"/>
      <w:bookmarkStart w:id="247" w:name="_Toc26975783"/>
      <w:bookmarkStart w:id="248" w:name="_Toc35856663"/>
      <w:bookmarkStart w:id="249" w:name="_Toc44001550"/>
      <w:bookmarkStart w:id="250" w:name="_Toc51581151"/>
      <w:bookmarkStart w:id="251" w:name="_Toc52356414"/>
      <w:bookmarkStart w:id="252" w:name="_Toc55227984"/>
      <w:bookmarkStart w:id="253" w:name="_Toc74329240"/>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w:t>
      </w:r>
      <w:r w:rsidRPr="00215D3C">
        <w:rPr>
          <w:lang w:eastAsia="zh-CN"/>
        </w:rPr>
        <w:tab/>
        <w:t xml:space="preserve">Resource </w:t>
      </w:r>
      <w:r w:rsidRPr="00215D3C">
        <w:t>"</w:t>
      </w:r>
      <w:r>
        <w:t>…</w:t>
      </w:r>
      <w:r w:rsidRPr="00215D3C">
        <w:rPr>
          <w:lang w:eastAsia="zh-CN"/>
        </w:rPr>
        <w:t>/subscriptions</w:t>
      </w:r>
      <w:proofErr w:type="gramStart"/>
      <w:r w:rsidRPr="00215D3C">
        <w:rPr>
          <w:lang w:eastAsia="zh-CN"/>
        </w:rPr>
        <w:t>/{</w:t>
      </w:r>
      <w:proofErr w:type="gramEnd"/>
      <w:r w:rsidRPr="00215D3C">
        <w:rPr>
          <w:lang w:eastAsia="zh-CN"/>
        </w:rPr>
        <w:t>subscriptionId}</w:t>
      </w:r>
      <w:r w:rsidRPr="00215D3C">
        <w:t>"</w:t>
      </w:r>
      <w:bookmarkEnd w:id="246"/>
      <w:bookmarkEnd w:id="247"/>
      <w:bookmarkEnd w:id="248"/>
      <w:bookmarkEnd w:id="249"/>
      <w:bookmarkEnd w:id="250"/>
      <w:bookmarkEnd w:id="251"/>
      <w:bookmarkEnd w:id="252"/>
      <w:bookmarkEnd w:id="253"/>
    </w:p>
    <w:p w14:paraId="208F4E30" w14:textId="77777777" w:rsidR="00AF3A05" w:rsidRPr="00215D3C" w:rsidRDefault="00AF3A05" w:rsidP="00AF3A05">
      <w:pPr>
        <w:pStyle w:val="7"/>
        <w:rPr>
          <w:lang w:eastAsia="zh-CN"/>
        </w:rPr>
      </w:pPr>
      <w:bookmarkStart w:id="254" w:name="_Toc20494716"/>
      <w:bookmarkStart w:id="255" w:name="_Toc26975784"/>
      <w:bookmarkStart w:id="256" w:name="_Toc35856664"/>
      <w:bookmarkStart w:id="257" w:name="_Toc44001551"/>
      <w:bookmarkStart w:id="258" w:name="_Toc51581152"/>
      <w:bookmarkStart w:id="259" w:name="_Toc52356415"/>
      <w:bookmarkStart w:id="260" w:name="_Toc55227985"/>
      <w:bookmarkStart w:id="261" w:name="_Toc74329241"/>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.7.1</w:t>
      </w:r>
      <w:r w:rsidRPr="00215D3C">
        <w:rPr>
          <w:lang w:eastAsia="zh-CN"/>
        </w:rPr>
        <w:tab/>
        <w:t>Description</w:t>
      </w:r>
      <w:bookmarkEnd w:id="254"/>
      <w:bookmarkEnd w:id="255"/>
      <w:bookmarkEnd w:id="256"/>
      <w:bookmarkEnd w:id="257"/>
      <w:bookmarkEnd w:id="258"/>
      <w:bookmarkEnd w:id="259"/>
      <w:bookmarkEnd w:id="260"/>
      <w:bookmarkEnd w:id="261"/>
    </w:p>
    <w:p w14:paraId="34B74AE0" w14:textId="77777777" w:rsidR="00AF3A05" w:rsidRPr="00215D3C" w:rsidRDefault="00AF3A05" w:rsidP="00AF3A05">
      <w:r w:rsidRPr="00215D3C">
        <w:t>This resource represents a subscription.</w:t>
      </w:r>
    </w:p>
    <w:p w14:paraId="76C03921" w14:textId="77777777" w:rsidR="00AF3A05" w:rsidRPr="00215D3C" w:rsidRDefault="00AF3A05" w:rsidP="00AF3A05">
      <w:pPr>
        <w:pStyle w:val="7"/>
      </w:pPr>
      <w:bookmarkStart w:id="262" w:name="_Toc20494717"/>
      <w:bookmarkStart w:id="263" w:name="_Toc26975785"/>
      <w:bookmarkStart w:id="264" w:name="_Toc35856665"/>
      <w:bookmarkStart w:id="265" w:name="_Toc44001552"/>
      <w:bookmarkStart w:id="266" w:name="_Toc51581153"/>
      <w:bookmarkStart w:id="267" w:name="_Toc52356416"/>
      <w:bookmarkStart w:id="268" w:name="_Toc55227986"/>
      <w:bookmarkStart w:id="269" w:name="_Toc74329242"/>
      <w:r>
        <w:rPr>
          <w:lang w:eastAsia="zh-CN"/>
        </w:rPr>
        <w:t>12.</w:t>
      </w:r>
      <w:r w:rsidRPr="005F12B1">
        <w:rPr>
          <w:lang w:eastAsia="zh-CN"/>
        </w:rPr>
        <w:t>2.1</w:t>
      </w:r>
      <w:r w:rsidRPr="00215D3C">
        <w:rPr>
          <w:rFonts w:hint="eastAsia"/>
          <w:lang w:eastAsia="zh-CN"/>
        </w:rPr>
        <w:t>.3</w:t>
      </w:r>
      <w:r w:rsidRPr="00215D3C">
        <w:t>.2.7.2</w:t>
      </w:r>
      <w:r w:rsidRPr="00215D3C">
        <w:tab/>
        <w:t>URI</w:t>
      </w:r>
      <w:bookmarkEnd w:id="262"/>
      <w:bookmarkEnd w:id="263"/>
      <w:bookmarkEnd w:id="264"/>
      <w:bookmarkEnd w:id="265"/>
      <w:bookmarkEnd w:id="266"/>
      <w:bookmarkEnd w:id="267"/>
      <w:bookmarkEnd w:id="268"/>
      <w:bookmarkEnd w:id="269"/>
    </w:p>
    <w:p w14:paraId="475CAB50" w14:textId="77777777" w:rsidR="00AF3A05" w:rsidRDefault="00AF3A05" w:rsidP="00AF3A05">
      <w:pPr>
        <w:rPr>
          <w:lang w:eastAsia="zh-CN"/>
        </w:rPr>
      </w:pPr>
      <w:r w:rsidRPr="00215D3C">
        <w:t>Resource URI: {</w:t>
      </w:r>
      <w:r>
        <w:t>MnSRoot</w:t>
      </w:r>
      <w:r w:rsidRPr="00215D3C">
        <w:t>}/Fault</w:t>
      </w:r>
      <w:r>
        <w:t>Supervision</w:t>
      </w:r>
      <w:r w:rsidRPr="00215D3C">
        <w:t>MnS</w:t>
      </w:r>
      <w:proofErr w:type="gramStart"/>
      <w:r w:rsidRPr="00215D3C">
        <w:t>/</w:t>
      </w:r>
      <w:r>
        <w:t>{</w:t>
      </w:r>
      <w:proofErr w:type="gramEnd"/>
      <w:r>
        <w:t>MnSVersion}</w:t>
      </w:r>
      <w:r w:rsidRPr="00215D3C">
        <w:t>/</w:t>
      </w:r>
      <w:r w:rsidRPr="00215D3C">
        <w:rPr>
          <w:lang w:eastAsia="zh-CN"/>
        </w:rPr>
        <w:t xml:space="preserve"> subscriptions/{subscriptionId}</w:t>
      </w:r>
    </w:p>
    <w:p w14:paraId="4924ED82" w14:textId="77777777" w:rsidR="00AF3A05" w:rsidRPr="00215D3C" w:rsidRDefault="00AF3A05" w:rsidP="00AF3A05">
      <w:pPr>
        <w:rPr>
          <w:lang w:eastAsia="zh-CN"/>
        </w:rPr>
      </w:pPr>
      <w:r w:rsidRPr="00215D3C">
        <w:t>The resource URI variables are defined in table</w:t>
      </w:r>
      <w:r>
        <w:t xml:space="preserve"> 12.</w:t>
      </w:r>
      <w:r w:rsidRPr="005F12B1">
        <w:t>2.1</w:t>
      </w:r>
      <w:r w:rsidRPr="00215D3C">
        <w:t>.3.2.7.2-1.</w:t>
      </w:r>
    </w:p>
    <w:p w14:paraId="28B87F13" w14:textId="77777777" w:rsidR="00AF3A05" w:rsidRPr="00215D3C" w:rsidRDefault="00AF3A05" w:rsidP="00AF3A05">
      <w:pPr>
        <w:pStyle w:val="TH"/>
        <w:rPr>
          <w:rFonts w:cs="Arial"/>
        </w:rPr>
      </w:pPr>
      <w:r w:rsidRPr="00215D3C">
        <w:lastRenderedPageBreak/>
        <w:t xml:space="preserve">Table </w:t>
      </w:r>
      <w:r>
        <w:t>12.</w:t>
      </w:r>
      <w:r w:rsidRPr="005F12B1">
        <w:t>2.1</w:t>
      </w:r>
      <w:r w:rsidRPr="00215D3C">
        <w:t>.3.2.7.2-1: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AF3A05" w:rsidRPr="00215D3C" w14:paraId="2872C7F6"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8EFD67E" w14:textId="77777777" w:rsidR="00AF3A05" w:rsidRPr="00215D3C" w:rsidRDefault="00AF3A05"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4046A67" w14:textId="77777777" w:rsidR="00AF3A05" w:rsidRPr="00215D3C" w:rsidRDefault="00AF3A05" w:rsidP="0009092B">
            <w:pPr>
              <w:pStyle w:val="TAH"/>
            </w:pPr>
            <w:r w:rsidRPr="00215D3C">
              <w:t>Definition</w:t>
            </w:r>
          </w:p>
        </w:tc>
      </w:tr>
      <w:tr w:rsidR="00AF3A05" w:rsidRPr="00215D3C" w14:paraId="5D7EFAF7"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66DFA56" w14:textId="77777777" w:rsidR="00AF3A05" w:rsidRPr="00215D3C" w:rsidRDefault="00AF3A05" w:rsidP="0009092B">
            <w:pPr>
              <w:pStyle w:val="TAL"/>
            </w:pPr>
            <w:r>
              <w:rPr>
                <w:rFonts w:eastAsia="宋体"/>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5429AA81" w14:textId="2DA6558B" w:rsidR="00AF3A05" w:rsidRPr="00215D3C" w:rsidRDefault="00AF3A05" w:rsidP="0009092B">
            <w:pPr>
              <w:pStyle w:val="TAL"/>
            </w:pPr>
            <w:r w:rsidRPr="00215D3C">
              <w:t xml:space="preserve">See </w:t>
            </w:r>
            <w:r>
              <w:t>clause</w:t>
            </w:r>
            <w:r w:rsidRPr="00215D3C">
              <w:t xml:space="preserve"> 4.4</w:t>
            </w:r>
            <w:r>
              <w:t>.</w:t>
            </w:r>
            <w:ins w:id="270" w:author="Huawei" w:date="2021-09-24T14:38:00Z">
              <w:r>
                <w:t>3</w:t>
              </w:r>
            </w:ins>
            <w:del w:id="271" w:author="Huawei" w:date="2021-09-24T14:38:00Z">
              <w:r w:rsidDel="00AF3A05">
                <w:delText>2</w:delText>
              </w:r>
            </w:del>
            <w:r w:rsidRPr="00215D3C">
              <w:t xml:space="preserve"> of TS 32.158 [</w:t>
            </w:r>
            <w:r>
              <w:t>15</w:t>
            </w:r>
            <w:r w:rsidRPr="00215D3C">
              <w:t>]</w:t>
            </w:r>
          </w:p>
        </w:tc>
      </w:tr>
      <w:tr w:rsidR="00AF3A05" w:rsidRPr="000B7E12" w14:paraId="6DE77B0B"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6B6EC958" w14:textId="77777777" w:rsidR="00AF3A05" w:rsidRDefault="00AF3A05" w:rsidP="0009092B">
            <w:pPr>
              <w:pStyle w:val="TAL"/>
              <w:rPr>
                <w:rFonts w:eastAsia="宋体"/>
              </w:rPr>
            </w:pPr>
            <w:r>
              <w:rPr>
                <w:rFonts w:eastAsia="宋体"/>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142F193A" w14:textId="612C7209" w:rsidR="00AF3A05" w:rsidRPr="000B7E12" w:rsidRDefault="00AF3A05" w:rsidP="0009092B">
            <w:pPr>
              <w:pStyle w:val="TAL"/>
            </w:pPr>
            <w:r w:rsidRPr="00275641">
              <w:rPr>
                <w:rFonts w:eastAsia="宋体"/>
              </w:rPr>
              <w:t xml:space="preserve">See </w:t>
            </w:r>
            <w:r>
              <w:rPr>
                <w:rFonts w:eastAsia="宋体"/>
              </w:rPr>
              <w:t>clause</w:t>
            </w:r>
            <w:r w:rsidRPr="00275641">
              <w:rPr>
                <w:rFonts w:eastAsia="宋体"/>
              </w:rPr>
              <w:t xml:space="preserve"> 4.4</w:t>
            </w:r>
            <w:r>
              <w:rPr>
                <w:rFonts w:eastAsia="宋体"/>
              </w:rPr>
              <w:t>.</w:t>
            </w:r>
            <w:ins w:id="272" w:author="Huawei" w:date="2021-09-24T14:38:00Z">
              <w:r>
                <w:rPr>
                  <w:rFonts w:eastAsia="宋体"/>
                </w:rPr>
                <w:t>3</w:t>
              </w:r>
            </w:ins>
            <w:del w:id="273" w:author="Huawei" w:date="2021-09-24T14:38:00Z">
              <w:r w:rsidDel="00AF3A05">
                <w:rPr>
                  <w:rFonts w:eastAsia="宋体"/>
                </w:rPr>
                <w:delText>2</w:delText>
              </w:r>
            </w:del>
            <w:r w:rsidRPr="00275641">
              <w:rPr>
                <w:rFonts w:eastAsia="宋体"/>
              </w:rPr>
              <w:t xml:space="preserve"> of TS 32.158 [15]</w:t>
            </w:r>
          </w:p>
        </w:tc>
      </w:tr>
      <w:tr w:rsidR="00AF3A05" w:rsidRPr="00215D3C" w14:paraId="5307FF21"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64683EF1" w14:textId="77777777" w:rsidR="00AF3A05" w:rsidRPr="00215D3C" w:rsidRDefault="00AF3A05" w:rsidP="0009092B">
            <w:pPr>
              <w:pStyle w:val="TAL"/>
            </w:pPr>
            <w:r w:rsidRPr="00215D3C">
              <w:t>subscriptionId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0E439DC3" w14:textId="77777777" w:rsidR="00AF3A05" w:rsidRPr="00215D3C" w:rsidRDefault="00AF3A05" w:rsidP="0009092B">
            <w:pPr>
              <w:pStyle w:val="TAL"/>
            </w:pPr>
            <w:r w:rsidRPr="00215D3C">
              <w:t>Subscription identifier</w:t>
            </w:r>
          </w:p>
        </w:tc>
      </w:tr>
    </w:tbl>
    <w:p w14:paraId="74D38527" w14:textId="77777777" w:rsidR="00AF3A05" w:rsidRPr="00215D3C" w:rsidRDefault="00AF3A05" w:rsidP="00AF3A05"/>
    <w:p w14:paraId="71A82625" w14:textId="77777777" w:rsidR="00AF3A05" w:rsidRPr="00215D3C" w:rsidRDefault="00AF3A05" w:rsidP="00AF3A05">
      <w:pPr>
        <w:pStyle w:val="7"/>
      </w:pPr>
      <w:bookmarkStart w:id="274" w:name="_Toc20494718"/>
      <w:bookmarkStart w:id="275" w:name="_Toc26975786"/>
      <w:bookmarkStart w:id="276" w:name="_Toc35856666"/>
      <w:bookmarkStart w:id="277" w:name="_Toc44001553"/>
      <w:bookmarkStart w:id="278" w:name="_Toc51581154"/>
      <w:bookmarkStart w:id="279" w:name="_Toc52356417"/>
      <w:bookmarkStart w:id="280" w:name="_Toc55227987"/>
      <w:bookmarkStart w:id="281" w:name="_Toc74329243"/>
      <w:bookmarkStart w:id="282" w:name="_GoBack"/>
      <w:bookmarkEnd w:id="282"/>
      <w:r>
        <w:rPr>
          <w:lang w:eastAsia="zh-CN"/>
        </w:rPr>
        <w:t>12.</w:t>
      </w:r>
      <w:r w:rsidRPr="005F12B1">
        <w:rPr>
          <w:lang w:eastAsia="zh-CN"/>
        </w:rPr>
        <w:t>2.1</w:t>
      </w:r>
      <w:r w:rsidRPr="00215D3C">
        <w:rPr>
          <w:rFonts w:hint="eastAsia"/>
          <w:lang w:eastAsia="zh-CN"/>
        </w:rPr>
        <w:t>.3</w:t>
      </w:r>
      <w:r w:rsidRPr="00215D3C">
        <w:t>.2.7.3</w:t>
      </w:r>
      <w:r w:rsidRPr="00215D3C">
        <w:tab/>
        <w:t>HTTP methods</w:t>
      </w:r>
      <w:bookmarkEnd w:id="274"/>
      <w:bookmarkEnd w:id="275"/>
      <w:bookmarkEnd w:id="276"/>
      <w:bookmarkEnd w:id="277"/>
      <w:bookmarkEnd w:id="278"/>
      <w:bookmarkEnd w:id="279"/>
      <w:bookmarkEnd w:id="280"/>
      <w:bookmarkEnd w:id="281"/>
    </w:p>
    <w:p w14:paraId="5ACC58BE" w14:textId="77777777" w:rsidR="00AF3A05" w:rsidRPr="00215D3C" w:rsidRDefault="00AF3A05" w:rsidP="00AF3A05">
      <w:pPr>
        <w:pStyle w:val="H6"/>
        <w:rPr>
          <w:lang w:eastAsia="zh-CN"/>
        </w:rPr>
      </w:pPr>
      <w:r>
        <w:t>12.2.1</w:t>
      </w:r>
      <w:r w:rsidRPr="00215D3C">
        <w:rPr>
          <w:rFonts w:hint="eastAsia"/>
          <w:lang w:eastAsia="zh-CN"/>
        </w:rPr>
        <w:t>.3</w:t>
      </w:r>
      <w:r w:rsidRPr="00215D3C">
        <w:t>.2.7.3.1</w:t>
      </w:r>
      <w:r w:rsidRPr="00215D3C">
        <w:tab/>
      </w:r>
      <w:r w:rsidRPr="00215D3C">
        <w:rPr>
          <w:lang w:eastAsia="zh-CN"/>
        </w:rPr>
        <w:t>DELETE</w:t>
      </w:r>
    </w:p>
    <w:p w14:paraId="6C75623D" w14:textId="77777777" w:rsidR="00AF3A05" w:rsidRPr="00215D3C" w:rsidRDefault="00AF3A05" w:rsidP="00AF3A05">
      <w:r w:rsidRPr="00215D3C">
        <w:t>This method shall support the URI query parameters specified in table</w:t>
      </w:r>
      <w:r>
        <w:t xml:space="preserve"> 12.2.1</w:t>
      </w:r>
      <w:r w:rsidRPr="00215D3C">
        <w:rPr>
          <w:rFonts w:hint="eastAsia"/>
          <w:lang w:eastAsia="zh-CN"/>
        </w:rPr>
        <w:t>.3</w:t>
      </w:r>
      <w:r w:rsidRPr="00215D3C">
        <w:t>.2.7.3.1-1.</w:t>
      </w:r>
    </w:p>
    <w:p w14:paraId="6E46A99B" w14:textId="77777777" w:rsidR="00AF3A05" w:rsidRPr="00215D3C" w:rsidRDefault="00AF3A05" w:rsidP="00AF3A05">
      <w:pPr>
        <w:pStyle w:val="TH"/>
        <w:rPr>
          <w:rFonts w:cs="Arial"/>
        </w:rPr>
      </w:pPr>
      <w:r w:rsidRPr="00215D3C">
        <w:t>Table</w:t>
      </w:r>
      <w:r>
        <w:t xml:space="preserve"> 12.2.1</w:t>
      </w:r>
      <w:r w:rsidRPr="00215D3C">
        <w:rPr>
          <w:rFonts w:hint="eastAsia"/>
          <w:lang w:eastAsia="zh-CN"/>
        </w:rPr>
        <w:t>.3</w:t>
      </w:r>
      <w:r w:rsidRPr="00215D3C">
        <w:t>.2.</w:t>
      </w:r>
      <w:r>
        <w:t>7</w:t>
      </w:r>
      <w:r w:rsidRPr="00215D3C">
        <w:t>.3.1-1: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4670"/>
        <w:gridCol w:w="988"/>
      </w:tblGrid>
      <w:tr w:rsidR="00AF3A05" w:rsidRPr="00215D3C" w14:paraId="22C416F6" w14:textId="77777777" w:rsidTr="0009092B">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7E58B6F" w14:textId="77777777" w:rsidR="00AF3A05" w:rsidRPr="00215D3C" w:rsidRDefault="00AF3A05" w:rsidP="0009092B">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C22D8FF" w14:textId="77777777" w:rsidR="00AF3A05" w:rsidRPr="00215D3C" w:rsidRDefault="00AF3A05" w:rsidP="0009092B">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EB86E7" w14:textId="77777777" w:rsidR="00AF3A05" w:rsidRPr="00215D3C" w:rsidRDefault="00AF3A05" w:rsidP="0009092B">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19A324B6" w14:textId="77777777" w:rsidR="00AF3A05" w:rsidRPr="00215D3C" w:rsidRDefault="00AF3A05" w:rsidP="0009092B">
            <w:pPr>
              <w:pStyle w:val="TAH"/>
            </w:pPr>
            <w:r>
              <w:t>S</w:t>
            </w:r>
          </w:p>
        </w:tc>
      </w:tr>
      <w:tr w:rsidR="00AF3A05" w:rsidRPr="00215D3C" w14:paraId="3616D608" w14:textId="77777777" w:rsidTr="0009092B">
        <w:tc>
          <w:tcPr>
            <w:tcW w:w="818" w:type="pct"/>
            <w:tcBorders>
              <w:top w:val="single" w:sz="4" w:space="0" w:color="auto"/>
              <w:left w:val="single" w:sz="6" w:space="0" w:color="000000"/>
              <w:bottom w:val="single" w:sz="4" w:space="0" w:color="auto"/>
              <w:right w:val="single" w:sz="6" w:space="0" w:color="000000"/>
            </w:tcBorders>
          </w:tcPr>
          <w:p w14:paraId="57B1A1B9" w14:textId="77777777" w:rsidR="00AF3A05" w:rsidRPr="00215D3C" w:rsidRDefault="00AF3A05" w:rsidP="0009092B">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5496258D" w14:textId="77777777" w:rsidR="00AF3A05" w:rsidRPr="00215D3C" w:rsidRDefault="00AF3A05" w:rsidP="0009092B">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1F2B68EB" w14:textId="77777777" w:rsidR="00AF3A05" w:rsidRPr="00215D3C" w:rsidRDefault="00AF3A05" w:rsidP="0009092B">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5F64B8EA" w14:textId="77777777" w:rsidR="00AF3A05" w:rsidRPr="00215D3C" w:rsidRDefault="00AF3A05" w:rsidP="0009092B">
            <w:pPr>
              <w:pStyle w:val="TAL"/>
              <w:jc w:val="center"/>
            </w:pPr>
            <w:r w:rsidRPr="00215D3C">
              <w:t>n/a</w:t>
            </w:r>
          </w:p>
        </w:tc>
      </w:tr>
    </w:tbl>
    <w:p w14:paraId="251DAF66" w14:textId="77777777" w:rsidR="00AF3A05" w:rsidRPr="00215D3C" w:rsidRDefault="00AF3A05" w:rsidP="00AF3A05"/>
    <w:p w14:paraId="7EDEA242" w14:textId="77777777" w:rsidR="00AF3A05" w:rsidRPr="00215D3C" w:rsidRDefault="00AF3A05" w:rsidP="00AF3A05">
      <w:r w:rsidRPr="00215D3C">
        <w:t>This method shall support the request data structures specified in table</w:t>
      </w:r>
      <w:r>
        <w:t xml:space="preserve"> 12.2.1</w:t>
      </w:r>
      <w:r w:rsidRPr="00215D3C">
        <w:rPr>
          <w:rFonts w:hint="eastAsia"/>
          <w:lang w:eastAsia="zh-CN"/>
        </w:rPr>
        <w:t>.3</w:t>
      </w:r>
      <w:r w:rsidRPr="00215D3C">
        <w:t>.2.7.3.1-2 and the response data structures and response codes specified in table</w:t>
      </w:r>
      <w:r>
        <w:t xml:space="preserve"> 12.2.1</w:t>
      </w:r>
      <w:r w:rsidRPr="00215D3C">
        <w:rPr>
          <w:rFonts w:hint="eastAsia"/>
          <w:lang w:eastAsia="zh-CN"/>
        </w:rPr>
        <w:t>.3</w:t>
      </w:r>
      <w:r w:rsidRPr="00215D3C">
        <w:t>.2.7.3.1-3.</w:t>
      </w:r>
    </w:p>
    <w:p w14:paraId="3E03C5BF" w14:textId="77777777" w:rsidR="00AF3A05" w:rsidRPr="00215D3C" w:rsidRDefault="00AF3A05" w:rsidP="00AF3A05">
      <w:pPr>
        <w:pStyle w:val="TH"/>
      </w:pPr>
      <w:r w:rsidRPr="00215D3C">
        <w:t>Table</w:t>
      </w:r>
      <w:r>
        <w:t xml:space="preserve"> 12.2.1</w:t>
      </w:r>
      <w:r w:rsidRPr="00215D3C">
        <w:rPr>
          <w:rFonts w:hint="eastAsia"/>
          <w:lang w:eastAsia="zh-CN"/>
        </w:rPr>
        <w:t>.3</w:t>
      </w:r>
      <w:r w:rsidRPr="00215D3C">
        <w:t>.2.7.3.1-2: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AF3A05" w:rsidRPr="00215D3C" w14:paraId="0D1C0C86" w14:textId="77777777" w:rsidTr="0009092B">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31C60F52" w14:textId="77777777" w:rsidR="00AF3A05" w:rsidRPr="00215D3C" w:rsidRDefault="00AF3A05" w:rsidP="0009092B">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16469BF3" w14:textId="77777777" w:rsidR="00AF3A05" w:rsidRPr="00215D3C" w:rsidRDefault="00AF3A05" w:rsidP="0009092B">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D986FB" w14:textId="77777777" w:rsidR="00AF3A05" w:rsidRPr="00215D3C" w:rsidRDefault="00AF3A05" w:rsidP="0009092B">
            <w:pPr>
              <w:pStyle w:val="TAH"/>
            </w:pPr>
            <w:r w:rsidRPr="00215D3C">
              <w:t>S</w:t>
            </w:r>
          </w:p>
        </w:tc>
      </w:tr>
      <w:tr w:rsidR="00AF3A05" w:rsidRPr="00215D3C" w14:paraId="6380D8EF" w14:textId="77777777" w:rsidTr="0009092B">
        <w:trPr>
          <w:jc w:val="center"/>
        </w:trPr>
        <w:tc>
          <w:tcPr>
            <w:tcW w:w="1183" w:type="pct"/>
            <w:tcBorders>
              <w:top w:val="single" w:sz="4" w:space="0" w:color="auto"/>
              <w:left w:val="single" w:sz="6" w:space="0" w:color="000000"/>
              <w:bottom w:val="single" w:sz="6" w:space="0" w:color="000000"/>
              <w:right w:val="single" w:sz="6" w:space="0" w:color="000000"/>
            </w:tcBorders>
          </w:tcPr>
          <w:p w14:paraId="08193325" w14:textId="77777777" w:rsidR="00AF3A05" w:rsidRPr="00215D3C" w:rsidRDefault="00AF3A05" w:rsidP="0009092B">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49CBCA56" w14:textId="77777777" w:rsidR="00AF3A05" w:rsidRPr="00215D3C" w:rsidRDefault="00AF3A05" w:rsidP="0009092B">
            <w:pPr>
              <w:pStyle w:val="TAL"/>
            </w:pPr>
            <w:r w:rsidRPr="00093CA8">
              <w:t>n/a</w:t>
            </w:r>
          </w:p>
        </w:tc>
        <w:tc>
          <w:tcPr>
            <w:tcW w:w="203" w:type="pct"/>
            <w:tcBorders>
              <w:top w:val="single" w:sz="4" w:space="0" w:color="auto"/>
              <w:left w:val="single" w:sz="6" w:space="0" w:color="000000"/>
              <w:bottom w:val="single" w:sz="6" w:space="0" w:color="000000"/>
              <w:right w:val="single" w:sz="6" w:space="0" w:color="000000"/>
            </w:tcBorders>
          </w:tcPr>
          <w:p w14:paraId="2A1E326A" w14:textId="77777777" w:rsidR="00AF3A05" w:rsidRPr="00215D3C" w:rsidRDefault="00AF3A05" w:rsidP="0009092B">
            <w:pPr>
              <w:pStyle w:val="TAL"/>
              <w:jc w:val="center"/>
            </w:pPr>
            <w:r w:rsidRPr="00093CA8">
              <w:t>n/a</w:t>
            </w:r>
          </w:p>
        </w:tc>
      </w:tr>
    </w:tbl>
    <w:p w14:paraId="610F2D27" w14:textId="77777777" w:rsidR="00AF3A05" w:rsidRPr="00215D3C" w:rsidRDefault="00AF3A05" w:rsidP="00AF3A05"/>
    <w:p w14:paraId="1E441354" w14:textId="77777777" w:rsidR="00AF3A05" w:rsidRPr="00215D3C" w:rsidRDefault="00AF3A05" w:rsidP="00AF3A05">
      <w:pPr>
        <w:pStyle w:val="TH"/>
      </w:pPr>
      <w:r w:rsidRPr="00215D3C">
        <w:t>Table</w:t>
      </w:r>
      <w:r>
        <w:t xml:space="preserve"> 12.2.1</w:t>
      </w:r>
      <w:r w:rsidRPr="00215D3C">
        <w:rPr>
          <w:rFonts w:hint="eastAsia"/>
          <w:lang w:eastAsia="zh-CN"/>
        </w:rPr>
        <w:t>.3</w:t>
      </w:r>
      <w:r w:rsidRPr="00215D3C">
        <w:t>.2.7.3.1-3: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AF3A05" w:rsidRPr="00215D3C" w14:paraId="3C22A079" w14:textId="77777777" w:rsidTr="0009092B">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A62F0B" w14:textId="77777777" w:rsidR="00AF3A05" w:rsidRPr="00215D3C" w:rsidRDefault="00AF3A05" w:rsidP="0009092B">
            <w:pPr>
              <w:pStyle w:val="TAH"/>
            </w:pPr>
            <w:r w:rsidRPr="00215D3C">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6667954E" w14:textId="77777777" w:rsidR="00AF3A05" w:rsidRPr="00215D3C" w:rsidRDefault="00AF3A05" w:rsidP="0009092B">
            <w:pPr>
              <w:pStyle w:val="TAH"/>
            </w:pPr>
            <w:r w:rsidRPr="00215D3C">
              <w:t>Response</w:t>
            </w:r>
            <w:r>
              <w:t xml:space="preserve"> </w:t>
            </w:r>
            <w:r w:rsidRPr="00215D3C">
              <w:t>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2ED7C926" w14:textId="77777777" w:rsidR="00AF3A05" w:rsidRPr="00215D3C" w:rsidRDefault="00AF3A05" w:rsidP="0009092B">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74C7B4A" w14:textId="77777777" w:rsidR="00AF3A05" w:rsidRPr="00215D3C" w:rsidRDefault="00AF3A05" w:rsidP="0009092B">
            <w:pPr>
              <w:pStyle w:val="TAH"/>
            </w:pPr>
            <w:r w:rsidRPr="00215D3C">
              <w:t>S</w:t>
            </w:r>
          </w:p>
        </w:tc>
      </w:tr>
      <w:tr w:rsidR="00AF3A05" w:rsidRPr="00215D3C" w14:paraId="53724C57" w14:textId="77777777" w:rsidTr="0009092B">
        <w:tc>
          <w:tcPr>
            <w:tcW w:w="1102" w:type="pct"/>
            <w:tcBorders>
              <w:top w:val="single" w:sz="4" w:space="0" w:color="auto"/>
              <w:left w:val="single" w:sz="6" w:space="0" w:color="000000"/>
              <w:bottom w:val="single" w:sz="4" w:space="0" w:color="auto"/>
              <w:right w:val="single" w:sz="6" w:space="0" w:color="000000"/>
            </w:tcBorders>
          </w:tcPr>
          <w:p w14:paraId="17730C97" w14:textId="77777777" w:rsidR="00AF3A05" w:rsidRPr="00215D3C" w:rsidRDefault="00AF3A05" w:rsidP="0009092B">
            <w:pPr>
              <w:pStyle w:val="TAL"/>
            </w:pPr>
            <w:r w:rsidRPr="00215D3C">
              <w:t>n/a</w:t>
            </w:r>
          </w:p>
        </w:tc>
        <w:tc>
          <w:tcPr>
            <w:tcW w:w="814" w:type="pct"/>
            <w:tcBorders>
              <w:top w:val="single" w:sz="4" w:space="0" w:color="auto"/>
              <w:left w:val="single" w:sz="6" w:space="0" w:color="000000"/>
              <w:bottom w:val="single" w:sz="4" w:space="0" w:color="auto"/>
              <w:right w:val="single" w:sz="6" w:space="0" w:color="000000"/>
            </w:tcBorders>
          </w:tcPr>
          <w:p w14:paraId="33B6AD09" w14:textId="77777777" w:rsidR="00AF3A05" w:rsidRPr="00215D3C" w:rsidRDefault="00AF3A05" w:rsidP="0009092B">
            <w:pPr>
              <w:pStyle w:val="TAL"/>
            </w:pPr>
            <w:r w:rsidRPr="00215D3C">
              <w:t>204 No Content</w:t>
            </w:r>
          </w:p>
        </w:tc>
        <w:tc>
          <w:tcPr>
            <w:tcW w:w="2881" w:type="pct"/>
            <w:tcBorders>
              <w:top w:val="single" w:sz="4" w:space="0" w:color="auto"/>
              <w:left w:val="single" w:sz="6" w:space="0" w:color="000000"/>
              <w:bottom w:val="single" w:sz="4" w:space="0" w:color="auto"/>
              <w:right w:val="single" w:sz="6" w:space="0" w:color="000000"/>
            </w:tcBorders>
          </w:tcPr>
          <w:p w14:paraId="0219043F" w14:textId="77777777" w:rsidR="00AF3A05" w:rsidRPr="00215D3C" w:rsidRDefault="00AF3A05" w:rsidP="0009092B">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14C48D6D" w14:textId="77777777" w:rsidR="00AF3A05" w:rsidRPr="00215D3C" w:rsidRDefault="00AF3A05" w:rsidP="0009092B">
            <w:pPr>
              <w:pStyle w:val="TAL"/>
              <w:jc w:val="center"/>
            </w:pPr>
            <w:r w:rsidRPr="00215D3C">
              <w:t>M</w:t>
            </w:r>
          </w:p>
        </w:tc>
      </w:tr>
      <w:tr w:rsidR="00AF3A05" w:rsidRPr="00215D3C" w14:paraId="742F290E" w14:textId="77777777" w:rsidTr="0009092B">
        <w:tc>
          <w:tcPr>
            <w:tcW w:w="1102" w:type="pct"/>
            <w:tcBorders>
              <w:top w:val="single" w:sz="4" w:space="0" w:color="auto"/>
              <w:left w:val="single" w:sz="6" w:space="0" w:color="000000"/>
              <w:bottom w:val="single" w:sz="6" w:space="0" w:color="000000"/>
              <w:right w:val="single" w:sz="6" w:space="0" w:color="000000"/>
            </w:tcBorders>
          </w:tcPr>
          <w:p w14:paraId="62E789DC" w14:textId="77777777" w:rsidR="00AF3A05" w:rsidRPr="00215D3C" w:rsidRDefault="00AF3A05" w:rsidP="0009092B">
            <w:pPr>
              <w:pStyle w:val="TAL"/>
            </w:pPr>
            <w:r>
              <w:t>E</w:t>
            </w:r>
            <w:r w:rsidRPr="00215D3C">
              <w:t>rror</w:t>
            </w:r>
            <w:r>
              <w:t>Response</w:t>
            </w:r>
          </w:p>
        </w:tc>
        <w:tc>
          <w:tcPr>
            <w:tcW w:w="814" w:type="pct"/>
            <w:tcBorders>
              <w:top w:val="single" w:sz="4" w:space="0" w:color="auto"/>
              <w:left w:val="single" w:sz="6" w:space="0" w:color="000000"/>
              <w:bottom w:val="single" w:sz="6" w:space="0" w:color="000000"/>
              <w:right w:val="single" w:sz="6" w:space="0" w:color="000000"/>
            </w:tcBorders>
          </w:tcPr>
          <w:p w14:paraId="67A0981C" w14:textId="77777777" w:rsidR="00AF3A05" w:rsidRPr="00215D3C" w:rsidRDefault="00AF3A05" w:rsidP="0009092B">
            <w:pPr>
              <w:pStyle w:val="TAL"/>
            </w:pPr>
            <w:r w:rsidRPr="00215D3C">
              <w:t>4xx/5xx</w:t>
            </w:r>
          </w:p>
        </w:tc>
        <w:tc>
          <w:tcPr>
            <w:tcW w:w="2881" w:type="pct"/>
            <w:tcBorders>
              <w:top w:val="single" w:sz="4" w:space="0" w:color="auto"/>
              <w:left w:val="single" w:sz="6" w:space="0" w:color="000000"/>
              <w:bottom w:val="single" w:sz="6" w:space="0" w:color="000000"/>
              <w:right w:val="single" w:sz="6" w:space="0" w:color="000000"/>
            </w:tcBorders>
          </w:tcPr>
          <w:p w14:paraId="16F84630" w14:textId="77777777" w:rsidR="00AF3A05" w:rsidRPr="00215D3C" w:rsidRDefault="00AF3A05" w:rsidP="0009092B">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A95503" w14:textId="77777777" w:rsidR="00AF3A05" w:rsidRPr="00215D3C" w:rsidRDefault="00AF3A05" w:rsidP="0009092B">
            <w:pPr>
              <w:pStyle w:val="TAL"/>
              <w:jc w:val="center"/>
            </w:pPr>
            <w:r w:rsidRPr="00215D3C">
              <w:t>M</w:t>
            </w:r>
          </w:p>
        </w:tc>
      </w:tr>
    </w:tbl>
    <w:p w14:paraId="5046FD8A" w14:textId="77777777" w:rsidR="00AF3A05" w:rsidRPr="00215D3C" w:rsidRDefault="00AF3A05" w:rsidP="00AF3A05">
      <w:pPr>
        <w:rPr>
          <w:lang w:eastAsia="zh-CN"/>
        </w:rPr>
      </w:pPr>
    </w:p>
    <w:p w14:paraId="5B56A5A3" w14:textId="77777777" w:rsidR="000174DD" w:rsidRDefault="000174DD">
      <w:pPr>
        <w:rPr>
          <w:noProof/>
        </w:rPr>
      </w:pPr>
    </w:p>
    <w:p w14:paraId="70701BC0" w14:textId="77777777" w:rsidR="00AF3A05" w:rsidRDefault="00AF3A05">
      <w:pPr>
        <w:rPr>
          <w:noProof/>
        </w:rPr>
      </w:pPr>
    </w:p>
    <w:p w14:paraId="37DB497E" w14:textId="77777777" w:rsidR="00CF34C2" w:rsidRPr="00837B18" w:rsidRDefault="00CF34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95223" w14:textId="77777777" w:rsidR="00300D71" w:rsidRDefault="00300D71">
      <w:r>
        <w:separator/>
      </w:r>
    </w:p>
  </w:endnote>
  <w:endnote w:type="continuationSeparator" w:id="0">
    <w:p w14:paraId="2A86F629" w14:textId="77777777" w:rsidR="00300D71" w:rsidRDefault="0030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BC073" w14:textId="77777777" w:rsidR="00300D71" w:rsidRDefault="00300D71">
      <w:r>
        <w:separator/>
      </w:r>
    </w:p>
  </w:footnote>
  <w:footnote w:type="continuationSeparator" w:id="0">
    <w:p w14:paraId="653EFC2C" w14:textId="77777777" w:rsidR="00300D71" w:rsidRDefault="00300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4DD" w:rsidRDefault="00017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4DD" w:rsidRDefault="000174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4DD" w:rsidRDefault="000174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4DD" w:rsidRDefault="000174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3"/>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
  </w:num>
  <w:num w:numId="19">
    <w:abstractNumId w:val="11"/>
  </w:num>
  <w:num w:numId="20">
    <w:abstractNumId w:val="0"/>
  </w:num>
  <w:num w:numId="21">
    <w:abstractNumId w:val="13"/>
  </w:num>
  <w:num w:numId="22">
    <w:abstractNumId w:val="5"/>
  </w:num>
  <w:num w:numId="23">
    <w:abstractNumId w:val="6"/>
  </w:num>
  <w:num w:numId="2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DD"/>
    <w:rsid w:val="00022E4A"/>
    <w:rsid w:val="0008286B"/>
    <w:rsid w:val="000A1187"/>
    <w:rsid w:val="000A6394"/>
    <w:rsid w:val="000B5A64"/>
    <w:rsid w:val="000B7FED"/>
    <w:rsid w:val="000C038A"/>
    <w:rsid w:val="000C6598"/>
    <w:rsid w:val="000D44B3"/>
    <w:rsid w:val="000E014D"/>
    <w:rsid w:val="000E31AC"/>
    <w:rsid w:val="000F18AD"/>
    <w:rsid w:val="00103FDF"/>
    <w:rsid w:val="00141151"/>
    <w:rsid w:val="0014342B"/>
    <w:rsid w:val="00145D43"/>
    <w:rsid w:val="00172D0F"/>
    <w:rsid w:val="00192C46"/>
    <w:rsid w:val="001A08B3"/>
    <w:rsid w:val="001A7B60"/>
    <w:rsid w:val="001B52F0"/>
    <w:rsid w:val="001B7A65"/>
    <w:rsid w:val="001E41F3"/>
    <w:rsid w:val="002022B2"/>
    <w:rsid w:val="0026004D"/>
    <w:rsid w:val="002640DD"/>
    <w:rsid w:val="00275D12"/>
    <w:rsid w:val="00284FEB"/>
    <w:rsid w:val="002860C4"/>
    <w:rsid w:val="002A04AF"/>
    <w:rsid w:val="002B5741"/>
    <w:rsid w:val="002D3075"/>
    <w:rsid w:val="002E472E"/>
    <w:rsid w:val="002F1385"/>
    <w:rsid w:val="002F7FB0"/>
    <w:rsid w:val="00300D71"/>
    <w:rsid w:val="00305409"/>
    <w:rsid w:val="0034108E"/>
    <w:rsid w:val="003609EF"/>
    <w:rsid w:val="0036231A"/>
    <w:rsid w:val="00374DD4"/>
    <w:rsid w:val="00377B40"/>
    <w:rsid w:val="003B1016"/>
    <w:rsid w:val="003E1A36"/>
    <w:rsid w:val="00410371"/>
    <w:rsid w:val="004242F1"/>
    <w:rsid w:val="00440260"/>
    <w:rsid w:val="004A52C6"/>
    <w:rsid w:val="004A6E28"/>
    <w:rsid w:val="004B75B7"/>
    <w:rsid w:val="004D351C"/>
    <w:rsid w:val="004E44C1"/>
    <w:rsid w:val="005009D9"/>
    <w:rsid w:val="0051580D"/>
    <w:rsid w:val="00535720"/>
    <w:rsid w:val="005425F3"/>
    <w:rsid w:val="00544398"/>
    <w:rsid w:val="00547111"/>
    <w:rsid w:val="00563B38"/>
    <w:rsid w:val="00592D74"/>
    <w:rsid w:val="00592DB4"/>
    <w:rsid w:val="005A719F"/>
    <w:rsid w:val="005D265B"/>
    <w:rsid w:val="005E1AD8"/>
    <w:rsid w:val="005E2C44"/>
    <w:rsid w:val="005F2658"/>
    <w:rsid w:val="00621188"/>
    <w:rsid w:val="006257ED"/>
    <w:rsid w:val="00641403"/>
    <w:rsid w:val="006450D5"/>
    <w:rsid w:val="0065536E"/>
    <w:rsid w:val="00665C47"/>
    <w:rsid w:val="00665FFD"/>
    <w:rsid w:val="006732B1"/>
    <w:rsid w:val="0068622F"/>
    <w:rsid w:val="00695808"/>
    <w:rsid w:val="006B4691"/>
    <w:rsid w:val="006B46FB"/>
    <w:rsid w:val="006B6742"/>
    <w:rsid w:val="006C70BC"/>
    <w:rsid w:val="006E21FB"/>
    <w:rsid w:val="00700FDF"/>
    <w:rsid w:val="007046E8"/>
    <w:rsid w:val="00705D28"/>
    <w:rsid w:val="007145E5"/>
    <w:rsid w:val="00744BA3"/>
    <w:rsid w:val="00762FE9"/>
    <w:rsid w:val="00785599"/>
    <w:rsid w:val="00792342"/>
    <w:rsid w:val="007977A8"/>
    <w:rsid w:val="007B512A"/>
    <w:rsid w:val="007C2097"/>
    <w:rsid w:val="007C533F"/>
    <w:rsid w:val="007D6A07"/>
    <w:rsid w:val="007E5635"/>
    <w:rsid w:val="007F7259"/>
    <w:rsid w:val="008040A8"/>
    <w:rsid w:val="008279FA"/>
    <w:rsid w:val="00837B18"/>
    <w:rsid w:val="0084277F"/>
    <w:rsid w:val="008626E7"/>
    <w:rsid w:val="00870EE7"/>
    <w:rsid w:val="00880A55"/>
    <w:rsid w:val="008863B9"/>
    <w:rsid w:val="008A45A6"/>
    <w:rsid w:val="008B7764"/>
    <w:rsid w:val="008C173E"/>
    <w:rsid w:val="008D1308"/>
    <w:rsid w:val="008D39FE"/>
    <w:rsid w:val="008E46DB"/>
    <w:rsid w:val="008F3789"/>
    <w:rsid w:val="008F686C"/>
    <w:rsid w:val="00902ED2"/>
    <w:rsid w:val="009148DE"/>
    <w:rsid w:val="00941E30"/>
    <w:rsid w:val="009777D9"/>
    <w:rsid w:val="00991A47"/>
    <w:rsid w:val="00991B88"/>
    <w:rsid w:val="009A5753"/>
    <w:rsid w:val="009A579D"/>
    <w:rsid w:val="009E3297"/>
    <w:rsid w:val="009F734F"/>
    <w:rsid w:val="00A1069F"/>
    <w:rsid w:val="00A246B6"/>
    <w:rsid w:val="00A47E70"/>
    <w:rsid w:val="00A50CF0"/>
    <w:rsid w:val="00A7671C"/>
    <w:rsid w:val="00A84278"/>
    <w:rsid w:val="00AA2CBC"/>
    <w:rsid w:val="00AC496D"/>
    <w:rsid w:val="00AC5820"/>
    <w:rsid w:val="00AD1CD8"/>
    <w:rsid w:val="00AD2646"/>
    <w:rsid w:val="00AD31B6"/>
    <w:rsid w:val="00AF3A05"/>
    <w:rsid w:val="00B13F88"/>
    <w:rsid w:val="00B22E1C"/>
    <w:rsid w:val="00B258BB"/>
    <w:rsid w:val="00B45D56"/>
    <w:rsid w:val="00B47533"/>
    <w:rsid w:val="00B5447C"/>
    <w:rsid w:val="00B67B97"/>
    <w:rsid w:val="00B82135"/>
    <w:rsid w:val="00B968C8"/>
    <w:rsid w:val="00BA3EC5"/>
    <w:rsid w:val="00BA51D9"/>
    <w:rsid w:val="00BB5DFC"/>
    <w:rsid w:val="00BD279D"/>
    <w:rsid w:val="00BD6BB8"/>
    <w:rsid w:val="00BD7F48"/>
    <w:rsid w:val="00C01B65"/>
    <w:rsid w:val="00C12D8A"/>
    <w:rsid w:val="00C1785A"/>
    <w:rsid w:val="00C63480"/>
    <w:rsid w:val="00C66BA2"/>
    <w:rsid w:val="00C95985"/>
    <w:rsid w:val="00CC5026"/>
    <w:rsid w:val="00CC68D0"/>
    <w:rsid w:val="00CF34C2"/>
    <w:rsid w:val="00CF5C18"/>
    <w:rsid w:val="00D03F9A"/>
    <w:rsid w:val="00D06D51"/>
    <w:rsid w:val="00D24991"/>
    <w:rsid w:val="00D50255"/>
    <w:rsid w:val="00D66520"/>
    <w:rsid w:val="00DA48B4"/>
    <w:rsid w:val="00DC12D4"/>
    <w:rsid w:val="00DC1C8C"/>
    <w:rsid w:val="00DD6AF0"/>
    <w:rsid w:val="00DE34CF"/>
    <w:rsid w:val="00DE7420"/>
    <w:rsid w:val="00DF1B9C"/>
    <w:rsid w:val="00E13F3D"/>
    <w:rsid w:val="00E34898"/>
    <w:rsid w:val="00EA25C1"/>
    <w:rsid w:val="00EB09B7"/>
    <w:rsid w:val="00EE7D7C"/>
    <w:rsid w:val="00F25D98"/>
    <w:rsid w:val="00F300FB"/>
    <w:rsid w:val="00F30E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3"/>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8"/>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9"/>
      </w:numPr>
      <w:overflowPunct/>
      <w:autoSpaceDE/>
      <w:adjustRightInd/>
    </w:pPr>
  </w:style>
  <w:style w:type="paragraph" w:customStyle="1" w:styleId="nornal">
    <w:name w:val="nornal"/>
    <w:basedOn w:val="cpde"/>
    <w:rsid w:val="00592DB4"/>
    <w:pPr>
      <w:numPr>
        <w:numId w:val="10"/>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11"/>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845EF-84F8-4863-AADE-371F13CE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1</Pages>
  <Words>2094</Words>
  <Characters>11939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2021-10-01T08:07:00Z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(3)Sor7LyAVoCNVh0fS0lLnazXHvM5BNAUdO+SadcRQtjUtHWJgbXW0Yx2fAJPa4XRtNLh3VSfj
ue0JJl3ZN8WU3vk+r5zs9U4cxQq3OnevittCui+c19hPyYtjhp/vst7Vq/BA8TrqRJZZBrG/
avlCejqaZoOFEKa6WD51KhZloP3Iw0j1iyRlNmfWH1lSmgF9EIhXOfImdOqIGr2qTrSw29sK
h3h7V9/BI2heXjv6n6</vt:lpwstr>
  </property>
  <property fmtid="{D5CDD505-2E9C-101B-9397-08002B2CF9AE}" pid="22" name="_2015_ms_pID_7253431">
    <vt:lpwstr>Rovx0cVHqzHvy7/ThDpXqtvUsDR4FBbbzd7Nhn8fWRrLRYYbOLVpP+
rPtLio5GMNthbZpE6wRcIU/aHjeFUTuhaZeKPGauS0tAlolfrs+LNL3XPMsq9u6llIfB8sg8
i8RO3JBowiORxV6vDpaR3lwBbb4CKK2NI/Hya+2mo7wt5dnYOHuRv0Yk8V92si0liJteORQA
lmcvFewuGBurlDVebubEKSlZgFNC3FO4IlWH</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1633075603</vt:lpwstr>
  </property>
</Properties>
</file>